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35A8D1BB"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ins w:id="2" w:author="Colom Ikuno, Josep" w:date="2023-01-18T15:54:00Z">
        <w:r w:rsidR="00E2042A">
          <w:rPr>
            <w:rFonts w:cs="Arial"/>
            <w:b/>
            <w:noProof/>
            <w:sz w:val="24"/>
          </w:rPr>
          <w:t>r</w:t>
        </w:r>
      </w:ins>
      <w:ins w:id="3" w:author="Krisztian Kiss, Apple, r01" w:date="2023-01-18T08:27:00Z">
        <w:r w:rsidR="00D7180D">
          <w:rPr>
            <w:rFonts w:cs="Arial"/>
            <w:b/>
            <w:noProof/>
            <w:sz w:val="24"/>
          </w:rPr>
          <w:t>10</w:t>
        </w:r>
      </w:ins>
      <w:ins w:id="4" w:author="Colom Ikuno, Josep" w:date="2023-01-18T15:54:00Z">
        <w:del w:id="5" w:author="Krisztian Kiss, Apple, r01" w:date="2023-01-18T08:27:00Z">
          <w:r w:rsidR="00E2042A" w:rsidDel="00D7180D">
            <w:rPr>
              <w:rFonts w:cs="Arial"/>
              <w:b/>
              <w:noProof/>
              <w:sz w:val="24"/>
            </w:rPr>
            <w:delText>0</w:delText>
          </w:r>
        </w:del>
      </w:ins>
      <w:ins w:id="6" w:author="Colom Ikuno, Josep" w:date="2023-01-18T16:56:00Z">
        <w:del w:id="7" w:author="Krisztian Kiss, Apple, r01" w:date="2023-01-18T08:27:00Z">
          <w:r w:rsidR="00AA46F4" w:rsidDel="00D7180D">
            <w:rPr>
              <w:rFonts w:cs="Arial"/>
              <w:b/>
              <w:noProof/>
              <w:sz w:val="24"/>
            </w:rPr>
            <w:delText>8</w:delText>
          </w:r>
        </w:del>
      </w:ins>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34DF927D"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ins w:id="8" w:author="Colom Ikuno, Josep" w:date="2023-01-18T09:38:00Z">
        <w:r w:rsidR="00E918BA">
          <w:rPr>
            <w:rFonts w:ascii="Arial" w:hAnsi="Arial" w:cs="Arial"/>
            <w:b/>
          </w:rPr>
          <w:t xml:space="preserve">, </w:t>
        </w:r>
      </w:ins>
      <w:ins w:id="9" w:author="Colom Ikuno, Josep" w:date="2023-01-18T09:39:00Z">
        <w:r w:rsidR="00E918BA">
          <w:rPr>
            <w:rFonts w:ascii="Arial" w:hAnsi="Arial" w:cs="Arial"/>
            <w:b/>
          </w:rPr>
          <w:t>NEC</w:t>
        </w:r>
      </w:ins>
      <w:ins w:id="10" w:author="huawei" w:date="2023-01-18T22:12:00Z">
        <w:r w:rsidR="003051F6">
          <w:rPr>
            <w:rFonts w:ascii="Arial" w:hAnsi="Arial" w:cs="Arial"/>
            <w:b/>
          </w:rPr>
          <w:t>, Huawei</w:t>
        </w:r>
      </w:ins>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Hyperlink"/>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ListParagraph"/>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ListParagraph"/>
        <w:numPr>
          <w:ilvl w:val="0"/>
          <w:numId w:val="37"/>
        </w:numPr>
        <w:spacing w:after="0"/>
        <w:ind w:left="714" w:firstLineChars="0" w:hanging="357"/>
      </w:pPr>
      <w:r>
        <w:t>2</w:t>
      </w:r>
      <w:r w:rsidR="00C537A7">
        <w:t>: MMS</w:t>
      </w:r>
    </w:p>
    <w:p w14:paraId="63A4C010" w14:textId="31DBB627" w:rsidR="00C537A7" w:rsidRDefault="001B179B" w:rsidP="00501201">
      <w:pPr>
        <w:pStyle w:val="ListParagraph"/>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ListParagraph"/>
        <w:numPr>
          <w:ilvl w:val="0"/>
          <w:numId w:val="37"/>
        </w:numPr>
        <w:spacing w:after="0"/>
        <w:ind w:left="714" w:firstLineChars="0" w:hanging="357"/>
      </w:pPr>
      <w:r>
        <w:t>8</w:t>
      </w:r>
      <w:r w:rsidR="008A6AB0">
        <w:t>: Internet</w:t>
      </w:r>
    </w:p>
    <w:p w14:paraId="6296B4E0" w14:textId="6669DA2F" w:rsidR="008A6AB0" w:rsidRDefault="001B179B" w:rsidP="00B06265">
      <w:pPr>
        <w:pStyle w:val="ListParagraph"/>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w:t>
      </w:r>
      <w:proofErr w:type="gramStart"/>
      <w:r w:rsidR="000B2EF9">
        <w:t>e.g.</w:t>
      </w:r>
      <w:proofErr w:type="gramEnd"/>
      <w:r w:rsidR="000B2EF9">
        <w:t xml:space="preserve">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xml:space="preserve">, </w:t>
      </w:r>
      <w:proofErr w:type="gramStart"/>
      <w:r w:rsidR="003D0920">
        <w:t>i.e.</w:t>
      </w:r>
      <w:proofErr w:type="gramEnd"/>
      <w:r w:rsidR="003D0920">
        <w:t xml:space="preserv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“fallback”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proofErr w:type="gramStart"/>
      <w:r w:rsidR="00AA6E22">
        <w:rPr>
          <w:lang w:eastAsia="ko-KR"/>
        </w:rPr>
        <w:t>deploy</w:t>
      </w:r>
      <w:r w:rsidR="009F75B2">
        <w:rPr>
          <w:lang w:eastAsia="ko-KR"/>
        </w:rPr>
        <w:t>, and</w:t>
      </w:r>
      <w:proofErr w:type="gramEnd"/>
      <w:r w:rsidR="009F75B2">
        <w:rPr>
          <w:lang w:eastAsia="ko-KR"/>
        </w:rPr>
        <w:t xml:space="preserve">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w:t>
      </w:r>
      <w:proofErr w:type="gramStart"/>
      <w:r w:rsidR="00793917" w:rsidRPr="00793917">
        <w:rPr>
          <w:b/>
          <w:bCs/>
          <w:i/>
          <w:iCs/>
          <w:u w:val="single"/>
          <w:lang w:eastAsia="ko-KR"/>
        </w:rPr>
        <w:t>i.e.</w:t>
      </w:r>
      <w:proofErr w:type="gramEnd"/>
      <w:r w:rsidR="00793917" w:rsidRPr="00793917">
        <w:rPr>
          <w:b/>
          <w:bCs/>
          <w:i/>
          <w:iCs/>
          <w:u w:val="single"/>
          <w:lang w:eastAsia="ko-KR"/>
        </w:rPr>
        <w:t xml:space="preserv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w:t>
      </w:r>
      <w:proofErr w:type="gramStart"/>
      <w:r w:rsidRPr="00577121">
        <w:rPr>
          <w:b/>
          <w:bCs/>
          <w:u w:val="single"/>
          <w:lang w:eastAsia="ko-KR"/>
        </w:rPr>
        <w:t>i.e.</w:t>
      </w:r>
      <w:proofErr w:type="gramEnd"/>
      <w:r w:rsidRPr="00577121">
        <w:rPr>
          <w:b/>
          <w:bCs/>
          <w:u w:val="single"/>
          <w:lang w:eastAsia="ko-KR"/>
        </w:rPr>
        <w:t xml:space="preserv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Heading1"/>
      </w:pPr>
      <w:r>
        <w:t>Proposal</w:t>
      </w:r>
    </w:p>
    <w:p w14:paraId="3EF4310B" w14:textId="77777777" w:rsidR="005C4DB3" w:rsidRDefault="005C4DB3" w:rsidP="005C4DB3">
      <w:bookmarkStart w:id="11" w:name="_Hlk109827575"/>
      <w:r>
        <w:t>It is proposed to updated TR 23.700-</w:t>
      </w:r>
      <w:r w:rsidR="00C616F8">
        <w:t xml:space="preserve">85 </w:t>
      </w:r>
      <w:r>
        <w:t xml:space="preserve">as follows: </w:t>
      </w:r>
    </w:p>
    <w:bookmarkEnd w:id="11"/>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Heading2"/>
        <w:rPr>
          <w:lang w:eastAsia="zh-CN"/>
        </w:rPr>
      </w:pPr>
      <w:bookmarkStart w:id="12" w:name="_Toc113453610"/>
      <w:r>
        <w:rPr>
          <w:lang w:eastAsia="zh-CN"/>
        </w:rPr>
        <w:lastRenderedPageBreak/>
        <w:t>7.2</w:t>
      </w:r>
      <w:r>
        <w:rPr>
          <w:lang w:eastAsia="zh-CN"/>
        </w:rPr>
        <w:tab/>
        <w:t>Evaluation on Solutions for KI#2</w:t>
      </w:r>
      <w:bookmarkEnd w:id="12"/>
    </w:p>
    <w:p w14:paraId="1C4F46F3" w14:textId="77777777" w:rsidR="00DC7DFF" w:rsidRPr="00C85C65" w:rsidRDefault="00DC7DFF" w:rsidP="00DC7DFF">
      <w:pPr>
        <w:pStyle w:val="TH"/>
        <w:rPr>
          <w:ins w:id="13" w:author="Colom Ikuno, Josep" w:date="2023-01-02T09:13:00Z"/>
        </w:rPr>
      </w:pPr>
      <w:bookmarkStart w:id="14" w:name="_Toc113453618"/>
      <w:ins w:id="15"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1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17" w:author="Colom Ikuno, Josep" w:date="2023-01-02T09:13:00Z"/>
              </w:rPr>
            </w:pPr>
            <w:ins w:id="18"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9" w:author="Colom Ikuno, Josep" w:date="2023-01-02T09:13:00Z"/>
              </w:rPr>
            </w:pPr>
            <w:ins w:id="20" w:author="Colom Ikuno, Josep" w:date="2023-01-02T09:13:00Z">
              <w:r>
                <w:t>PDU Session establish/mod includes the URSP Rule ID.</w:t>
              </w:r>
            </w:ins>
          </w:p>
          <w:p w14:paraId="64F48ED2" w14:textId="77777777" w:rsidR="00DC7DFF" w:rsidRPr="00C85C65" w:rsidRDefault="00DC7DFF" w:rsidP="00426E19">
            <w:pPr>
              <w:pStyle w:val="TAL"/>
              <w:rPr>
                <w:ins w:id="21" w:author="Colom Ikuno, Josep" w:date="2023-01-02T09:13:00Z"/>
                <w:lang w:eastAsia="ko-KR"/>
              </w:rPr>
            </w:pPr>
            <w:ins w:id="22"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2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24" w:author="Colom Ikuno, Josep" w:date="2023-01-02T09:13:00Z"/>
              </w:rPr>
            </w:pPr>
            <w:ins w:id="25"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26" w:author="Colom Ikuno, Josep" w:date="2023-01-02T09:13:00Z"/>
              </w:rPr>
            </w:pPr>
            <w:ins w:id="27"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28" w:author="Colom Ikuno, Josep" w:date="2023-01-02T09:13:00Z"/>
              </w:rPr>
            </w:pPr>
          </w:p>
          <w:p w14:paraId="29E5433F" w14:textId="77777777" w:rsidR="00DC7DFF" w:rsidRDefault="00DC7DFF" w:rsidP="00426E19">
            <w:pPr>
              <w:pStyle w:val="TAL"/>
              <w:rPr>
                <w:ins w:id="29" w:author="Colom Ikuno, Josep" w:date="2023-01-02T09:13:00Z"/>
              </w:rPr>
            </w:pPr>
            <w:ins w:id="30"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31" w:author="Colom Ikuno, Josep" w:date="2023-01-02T09:13:00Z"/>
              </w:rPr>
            </w:pPr>
          </w:p>
          <w:p w14:paraId="62AE1129" w14:textId="77777777" w:rsidR="00DC7DFF" w:rsidRPr="00C85C65" w:rsidRDefault="00DC7DFF" w:rsidP="00426E19">
            <w:pPr>
              <w:pStyle w:val="TAL"/>
              <w:rPr>
                <w:ins w:id="32" w:author="Colom Ikuno, Josep" w:date="2023-01-02T09:13:00Z"/>
              </w:rPr>
            </w:pPr>
            <w:ins w:id="33"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3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35" w:author="Colom Ikuno, Josep" w:date="2023-01-02T09:13:00Z"/>
              </w:rPr>
            </w:pPr>
            <w:ins w:id="36"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37" w:author="Colom Ikuno, Josep" w:date="2023-01-02T09:13:00Z"/>
                <w:u w:val="single"/>
              </w:rPr>
            </w:pPr>
            <w:ins w:id="38" w:author="Colom Ikuno, Josep" w:date="2023-01-02T09:13:00Z">
              <w:r w:rsidRPr="0066305A">
                <w:rPr>
                  <w:u w:val="single"/>
                </w:rPr>
                <w:t>(</w:t>
              </w:r>
              <w:proofErr w:type="gramStart"/>
              <w:r w:rsidRPr="0066305A">
                <w:rPr>
                  <w:u w:val="single"/>
                </w:rPr>
                <w:t>with</w:t>
              </w:r>
              <w:proofErr w:type="gramEnd"/>
              <w:r w:rsidRPr="0066305A">
                <w:rPr>
                  <w:u w:val="single"/>
                </w:rPr>
                <w:t xml:space="preserve"> UE assistance)</w:t>
              </w:r>
            </w:ins>
          </w:p>
          <w:p w14:paraId="2544B58A" w14:textId="77777777" w:rsidR="00DC7DFF" w:rsidRDefault="00DC7DFF" w:rsidP="00426E19">
            <w:pPr>
              <w:pStyle w:val="TAL"/>
              <w:rPr>
                <w:ins w:id="39" w:author="Colom Ikuno, Josep" w:date="2023-01-02T09:13:00Z"/>
              </w:rPr>
            </w:pPr>
            <w:ins w:id="40" w:author="Colom Ikuno, Josep" w:date="2023-01-02T09:13:00Z">
              <w:r>
                <w:t xml:space="preserve">UE notifies PCF-UE the URSP Rules in use and its PDU Session ID(s). </w:t>
              </w:r>
            </w:ins>
          </w:p>
          <w:p w14:paraId="57F52993" w14:textId="77777777" w:rsidR="00DC7DFF" w:rsidRDefault="00DC7DFF" w:rsidP="00426E19">
            <w:pPr>
              <w:pStyle w:val="TAL"/>
              <w:rPr>
                <w:ins w:id="41" w:author="Colom Ikuno, Josep" w:date="2023-01-02T09:13:00Z"/>
              </w:rPr>
            </w:pPr>
            <w:ins w:id="42"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43" w:author="Colom Ikuno, Josep" w:date="2023-01-02T09:13:00Z"/>
              </w:rPr>
            </w:pPr>
            <w:ins w:id="44"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45" w:author="Colom Ikuno, Josep" w:date="2023-01-02T09:13:00Z"/>
              </w:rPr>
            </w:pPr>
            <w:ins w:id="46" w:author="Colom Ikuno, Josep" w:date="2023-01-02T09:13:00Z">
              <w:r w:rsidRPr="00B87B99">
                <w:t>(</w:t>
              </w:r>
              <w:proofErr w:type="gramStart"/>
              <w:r w:rsidRPr="0066305A">
                <w:rPr>
                  <w:u w:val="single"/>
                </w:rPr>
                <w:t>without</w:t>
              </w:r>
              <w:proofErr w:type="gramEnd"/>
              <w:r w:rsidRPr="0066305A">
                <w:rPr>
                  <w:u w:val="single"/>
                </w:rPr>
                <w:t xml:space="preserve"> UE assistance)</w:t>
              </w:r>
            </w:ins>
          </w:p>
          <w:p w14:paraId="1A4DEBA8" w14:textId="77777777" w:rsidR="00DC7DFF" w:rsidRPr="0066305A" w:rsidRDefault="00DC7DFF" w:rsidP="00426E19">
            <w:pPr>
              <w:rPr>
                <w:ins w:id="47" w:author="Colom Ikuno, Josep" w:date="2023-01-02T09:13:00Z"/>
                <w:rFonts w:ascii="Arial" w:hAnsi="Arial"/>
                <w:sz w:val="18"/>
              </w:rPr>
            </w:pPr>
            <w:ins w:id="48"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50" w:author="Colom Ikuno, Josep" w:date="2023-01-02T09:13:00Z"/>
              </w:rPr>
            </w:pPr>
            <w:ins w:id="51"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52" w:author="Colom Ikuno, Josep" w:date="2023-01-02T09:13:00Z"/>
              </w:rPr>
            </w:pPr>
            <w:ins w:id="53"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5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55" w:author="Colom Ikuno, Josep" w:date="2023-01-02T09:13:00Z"/>
              </w:rPr>
            </w:pPr>
            <w:ins w:id="56"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57" w:author="Colom Ikuno, Josep" w:date="2023-01-02T09:13:00Z"/>
              </w:rPr>
            </w:pPr>
            <w:ins w:id="58"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9" w:author="Colom Ikuno, Josep" w:date="2023-01-02T09:13:00Z"/>
              </w:rPr>
            </w:pPr>
            <w:ins w:id="60"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6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62" w:author="Colom Ikuno, Josep" w:date="2023-01-02T09:13:00Z"/>
              </w:rPr>
            </w:pPr>
            <w:ins w:id="63"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64" w:author="Colom Ikuno, Josep" w:date="2023-01-02T09:13:00Z"/>
              </w:rPr>
            </w:pPr>
            <w:ins w:id="65"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66"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67" w:author="Colom Ikuno, Josep" w:date="2023-01-02T09:13:00Z"/>
              </w:rPr>
            </w:pPr>
            <w:ins w:id="68"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9" w:author="Colom Ikuno, Josep" w:date="2023-01-02T09:13:00Z"/>
              </w:rPr>
            </w:pPr>
            <w:ins w:id="70"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71" w:author="Colom Ikuno, Josep" w:date="2023-01-02T09:13:00Z"/>
              </w:rPr>
            </w:pPr>
            <w:ins w:id="72" w:author="Colom Ikuno, Josep" w:date="2023-01-02T09:13:00Z">
              <w:r w:rsidRPr="00C77196">
                <w:t>There are still Editor´s Notes on the procedure for application registration.</w:t>
              </w:r>
            </w:ins>
          </w:p>
        </w:tc>
      </w:tr>
      <w:tr w:rsidR="00DC7DFF" w:rsidRPr="00C85C65" w14:paraId="321C8541" w14:textId="77777777" w:rsidTr="00426E19">
        <w:trPr>
          <w:ins w:id="7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74" w:author="Colom Ikuno, Josep" w:date="2023-01-02T09:13:00Z"/>
              </w:rPr>
            </w:pPr>
            <w:ins w:id="75"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76" w:author="Colom Ikuno, Josep" w:date="2023-01-02T09:13:00Z"/>
              </w:rPr>
            </w:pPr>
            <w:ins w:id="77"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w:t>
              </w:r>
              <w:proofErr w:type="gramStart"/>
              <w:r w:rsidRPr="00C77196">
                <w:t>e.g.</w:t>
              </w:r>
              <w:proofErr w:type="gramEnd"/>
              <w:r w:rsidRPr="00C77196">
                <w:t xml:space="preserve"> S-NSSAI selection rule or Time window was not followed. The PDU Session Est/mod. Is rejected.</w:t>
              </w:r>
            </w:ins>
          </w:p>
        </w:tc>
      </w:tr>
      <w:tr w:rsidR="00DC7DFF" w:rsidRPr="00C85C65" w14:paraId="6DE12861" w14:textId="77777777" w:rsidTr="00426E19">
        <w:trPr>
          <w:ins w:id="78"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9" w:author="Colom Ikuno, Josep" w:date="2023-01-02T09:13:00Z"/>
              </w:rPr>
            </w:pPr>
            <w:ins w:id="80"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81" w:author="Colom Ikuno, Josep" w:date="2023-01-02T09:13:00Z"/>
              </w:rPr>
            </w:pPr>
            <w:ins w:id="82" w:author="Colom Ikuno, Josep" w:date="2023-01-02T09:13:00Z">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83"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84" w:author="Colom Ikuno, Josep" w:date="2023-01-02T09:13:00Z"/>
              </w:rPr>
            </w:pPr>
            <w:ins w:id="85"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86" w:author="Colom Ikuno, Josep" w:date="2023-01-02T09:13:00Z"/>
              </w:rPr>
            </w:pPr>
            <w:ins w:id="87"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w:t>
              </w:r>
              <w:proofErr w:type="gramStart"/>
              <w:r w:rsidRPr="00C77196">
                <w:t>i.e.</w:t>
              </w:r>
              <w:proofErr w:type="gramEnd"/>
              <w:r w:rsidRPr="00C77196">
                <w:t xml:space="preserv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88" w:author="Colom Ikuno, Josep" w:date="2023-01-02T09:13:00Z"/>
              </w:rPr>
            </w:pPr>
            <w:ins w:id="89" w:author="Colom Ikuno, Josep" w:date="2023-01-02T09:13:00Z">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9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91" w:author="Colom Ikuno, Josep" w:date="2023-01-02T09:13:00Z"/>
              </w:rPr>
            </w:pPr>
            <w:ins w:id="92"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93" w:author="Colom Ikuno, Josep" w:date="2023-01-02T09:13:00Z"/>
              </w:rPr>
            </w:pPr>
            <w:ins w:id="94"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 xml:space="preserve">he SMF generates the corresponding N4 rules, </w:t>
              </w:r>
              <w:proofErr w:type="gramStart"/>
              <w:r w:rsidRPr="00DF1D03">
                <w:t>e.g.</w:t>
              </w:r>
              <w:proofErr w:type="gramEnd"/>
              <w:r w:rsidRPr="00DF1D03">
                <w:t xml:space="preserve"> PDR and URR in order for the UPF to report the traffic identified by IP address.</w:t>
              </w:r>
            </w:ins>
          </w:p>
          <w:p w14:paraId="35E0E424" w14:textId="77777777" w:rsidR="00DC7DFF" w:rsidRPr="00C85C65" w:rsidRDefault="00DC7DFF" w:rsidP="00426E19">
            <w:pPr>
              <w:pStyle w:val="TAL"/>
              <w:rPr>
                <w:ins w:id="95" w:author="Colom Ikuno, Josep" w:date="2023-01-02T09:13:00Z"/>
              </w:rPr>
            </w:pPr>
          </w:p>
        </w:tc>
      </w:tr>
    </w:tbl>
    <w:p w14:paraId="16678481" w14:textId="77777777" w:rsidR="00DC7DFF" w:rsidRDefault="00DC7DFF" w:rsidP="00DC7DFF">
      <w:pPr>
        <w:rPr>
          <w:ins w:id="96" w:author="Colom Ikuno, Josep" w:date="2023-01-02T09:13:00Z"/>
        </w:rPr>
      </w:pPr>
    </w:p>
    <w:p w14:paraId="1C530F26" w14:textId="77777777" w:rsidR="00DC7DFF" w:rsidRDefault="00DC7DFF" w:rsidP="00DC7DFF">
      <w:pPr>
        <w:rPr>
          <w:ins w:id="97" w:author="Colom Ikuno, Josep" w:date="2023-01-02T09:13:00Z"/>
          <w:lang w:eastAsia="ko-KR"/>
        </w:rPr>
      </w:pPr>
      <w:ins w:id="98"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w:t>
        </w:r>
        <w:proofErr w:type="gramStart"/>
        <w:r>
          <w:rPr>
            <w:lang w:eastAsia="ko-KR"/>
          </w:rPr>
          <w:t>e.g.</w:t>
        </w:r>
        <w:proofErr w:type="gramEnd"/>
        <w:r>
          <w:rPr>
            <w:lang w:eastAsia="ko-KR"/>
          </w:rPr>
          <w:t xml:space="preserve">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9" w:author="Colom Ikuno, Josep" w:date="2023-01-02T09:13:00Z"/>
          <w:b/>
          <w:bCs/>
          <w:lang w:eastAsia="ko-KR"/>
        </w:rPr>
      </w:pPr>
      <w:ins w:id="100"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101" w:author="Colom Ikuno, Josep" w:date="2023-01-02T09:13:00Z"/>
          <w:lang w:eastAsia="ko-KR"/>
        </w:rPr>
      </w:pPr>
      <w:ins w:id="102"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w:t>
        </w:r>
        <w:proofErr w:type="gramStart"/>
        <w:r>
          <w:rPr>
            <w:lang w:eastAsia="ko-KR"/>
          </w:rPr>
          <w:t>it</w:t>
        </w:r>
        <w:proofErr w:type="gramEnd"/>
        <w:r>
          <w:rPr>
            <w:lang w:eastAsia="ko-KR"/>
          </w:rPr>
          <w:t xml:space="preserve">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6FC1AA8B" w:rsidR="00DC7DFF" w:rsidRDefault="00DC7DFF" w:rsidP="00DC7DFF">
      <w:pPr>
        <w:rPr>
          <w:ins w:id="103" w:author="Colom Ikuno, Josep" w:date="2023-01-02T09:13:00Z"/>
          <w:b/>
          <w:bCs/>
          <w:lang w:eastAsia="ko-KR"/>
        </w:rPr>
      </w:pPr>
      <w:ins w:id="104" w:author="Colom Ikuno, Josep" w:date="2023-01-02T09:13:00Z">
        <w:r>
          <w:rPr>
            <w:b/>
            <w:bCs/>
            <w:lang w:eastAsia="ko-KR"/>
          </w:rPr>
          <w:t xml:space="preserve">Observation 2: The PCF can determine the URSP Rule used by the UE analysing the PDU Session parameters to find the candidate RSD(s) and the Traffic Descriptors. </w:t>
        </w:r>
        <w:del w:id="105" w:author="Krisztian Kiss, Apple, r01" w:date="2023-01-18T08:27:00Z">
          <w:r w:rsidDel="00D7180D">
            <w:rPr>
              <w:b/>
              <w:bCs/>
              <w:lang w:eastAsia="ko-KR"/>
            </w:rPr>
            <w:delText xml:space="preserve">If the UE sends the URSP Rule ID, this will also be used in the process to identify the URSP Rule. </w:delText>
          </w:r>
        </w:del>
      </w:ins>
    </w:p>
    <w:p w14:paraId="01AE7C6C" w14:textId="77777777" w:rsidR="00DC7DFF" w:rsidRDefault="00DC7DFF" w:rsidP="00DC7DFF">
      <w:pPr>
        <w:rPr>
          <w:ins w:id="106" w:author="Colom Ikuno, Josep" w:date="2023-01-02T09:13:00Z"/>
        </w:rPr>
      </w:pPr>
      <w:ins w:id="107"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108" w:author="Colom Ikuno, Josep" w:date="2023-01-02T09:13:00Z"/>
        </w:rPr>
      </w:pPr>
      <w:ins w:id="109" w:author="Colom Ikuno, Josep" w:date="2023-01-02T09:13:00Z">
        <w:r>
          <w:rPr>
            <w:b/>
            <w:bCs/>
            <w:lang w:eastAsia="ko-KR"/>
          </w:rPr>
          <w:t xml:space="preserve">Observation 3: The PCC Rules include the Application ID or the IP/non-IP descriptor in </w:t>
        </w:r>
        <w:proofErr w:type="gramStart"/>
        <w:r>
          <w:rPr>
            <w:b/>
            <w:bCs/>
            <w:lang w:eastAsia="ko-KR"/>
          </w:rPr>
          <w:t>a</w:t>
        </w:r>
        <w:proofErr w:type="gramEnd"/>
        <w:r>
          <w:rPr>
            <w:b/>
            <w:bCs/>
            <w:lang w:eastAsia="ko-KR"/>
          </w:rPr>
          <w:t xml:space="preserve"> SDF template. </w:t>
        </w:r>
      </w:ins>
    </w:p>
    <w:p w14:paraId="65C62D67" w14:textId="77777777" w:rsidR="00DC7DFF" w:rsidRDefault="00DC7DFF" w:rsidP="00DC7DFF">
      <w:pPr>
        <w:rPr>
          <w:ins w:id="110" w:author="Colom Ikuno, Josep" w:date="2023-01-02T09:13:00Z"/>
        </w:rPr>
      </w:pPr>
      <w:ins w:id="111" w:author="Colom Ikuno, Josep" w:date="2023-01-02T09:13:00Z">
        <w:r>
          <w:t xml:space="preserve">There are solutions that aim to identify the traffic that was routed not following the URSP Rule to the UE, </w:t>
        </w:r>
        <w:proofErr w:type="gramStart"/>
        <w:r>
          <w:t>in order to</w:t>
        </w:r>
        <w:proofErr w:type="gramEnd"/>
        <w:r>
          <w:t xml:space="preserve">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ins>
    </w:p>
    <w:p w14:paraId="7EC8AC72" w14:textId="77777777" w:rsidR="00DC7DFF" w:rsidRDefault="00DC7DFF" w:rsidP="00DC7DFF">
      <w:pPr>
        <w:rPr>
          <w:ins w:id="112" w:author="Colom Ikuno, Josep" w:date="2023-01-02T09:13:00Z"/>
          <w:b/>
          <w:bCs/>
          <w:lang w:eastAsia="ko-KR"/>
        </w:rPr>
      </w:pPr>
      <w:ins w:id="113"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14" w:author="Colom Ikuno, Josep" w:date="2023-01-02T09:13:00Z"/>
          <w:b/>
          <w:bCs/>
          <w:lang w:eastAsia="ko-KR"/>
        </w:rPr>
      </w:pPr>
      <w:ins w:id="115"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Heading2"/>
      </w:pPr>
      <w:r w:rsidRPr="00481E98">
        <w:t>8.2</w:t>
      </w:r>
      <w:r w:rsidRPr="00481E98">
        <w:tab/>
        <w:t>Conclusion on KI#2</w:t>
      </w:r>
      <w:bookmarkEnd w:id="14"/>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The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16" w:author="Colom Ikuno, Josep" w:date="2023-01-02T09:12:00Z">
        <w:r>
          <w:t xml:space="preserve"> </w:t>
        </w:r>
      </w:ins>
      <w:ins w:id="117"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18" w:author="Colom Ikuno, Josep" w:date="2023-01-02T09:12:00Z"/>
        </w:rPr>
      </w:pPr>
      <w:ins w:id="119"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18AB8B16" w14:textId="386BAC2D" w:rsidR="00C72ACA" w:rsidRPr="00EF1455" w:rsidDel="00C93B9F" w:rsidRDefault="00C72ACA" w:rsidP="00C72ACA">
      <w:pPr>
        <w:rPr>
          <w:del w:id="120" w:author="MediaTek Inc." w:date="2023-01-18T18:29:00Z"/>
          <w:moveTo w:id="121" w:author="MediaTek Inc." w:date="2023-01-18T18:26:00Z"/>
          <w:rFonts w:eastAsia="DengXian"/>
          <w:highlight w:val="yellow"/>
          <w:lang w:eastAsia="zh-CN"/>
        </w:rPr>
      </w:pPr>
      <w:moveToRangeStart w:id="122" w:author="MediaTek Inc." w:date="2023-01-18T18:26:00Z" w:name="move124958816"/>
      <w:moveTo w:id="123" w:author="MediaTek Inc." w:date="2023-01-18T18:26:00Z">
        <w:r w:rsidRPr="00EF1455">
          <w:rPr>
            <w:highlight w:val="yellow"/>
            <w:lang w:eastAsia="zh-CN"/>
          </w:rPr>
          <w:t>During</w:t>
        </w:r>
        <w:r w:rsidRPr="00EF1455">
          <w:rPr>
            <w:highlight w:val="yellow"/>
          </w:rPr>
          <w:t xml:space="preserve"> UE registration procedure, the UE </w:t>
        </w:r>
        <w:r w:rsidRPr="00EF1455">
          <w:rPr>
            <w:rFonts w:eastAsia="DengXian"/>
            <w:highlight w:val="yellow"/>
            <w:lang w:eastAsia="zh-CN"/>
          </w:rPr>
          <w:t>should indicate the capability</w:t>
        </w:r>
      </w:moveTo>
      <w:ins w:id="124" w:author="MediaTek Inc." w:date="2023-01-18T18:27:00Z">
        <w:r w:rsidR="00C93B9F">
          <w:rPr>
            <w:rFonts w:eastAsia="DengXian"/>
            <w:highlight w:val="yellow"/>
            <w:lang w:eastAsia="zh-CN"/>
          </w:rPr>
          <w:t xml:space="preserve"> </w:t>
        </w:r>
        <w:r w:rsidR="00C93B9F" w:rsidRPr="00C93B9F">
          <w:rPr>
            <w:rFonts w:eastAsia="DengXian"/>
            <w:highlight w:val="green"/>
            <w:lang w:eastAsia="zh-CN"/>
            <w:rPrChange w:id="125" w:author="MediaTek Inc." w:date="2023-01-18T18:29:00Z">
              <w:rPr>
                <w:rFonts w:eastAsia="DengXian"/>
                <w:highlight w:val="yellow"/>
                <w:lang w:eastAsia="zh-CN"/>
              </w:rPr>
            </w:rPrChange>
          </w:rPr>
          <w:t>of reporting</w:t>
        </w:r>
      </w:ins>
      <w:ins w:id="126" w:author="Lyu Huazhang - 1-18-c" w:date="2023-01-18T23:08:00Z">
        <w:r w:rsidR="00B479C5">
          <w:rPr>
            <w:rFonts w:eastAsia="DengXian"/>
            <w:highlight w:val="green"/>
            <w:lang w:eastAsia="zh-CN"/>
          </w:rPr>
          <w:t xml:space="preserve"> </w:t>
        </w:r>
        <w:del w:id="127" w:author="Krisztian Kiss, Apple, r01" w:date="2023-01-18T08:27:00Z">
          <w:r w:rsidR="00B479C5" w:rsidDel="00D7180D">
            <w:rPr>
              <w:rFonts w:eastAsia="DengXian"/>
              <w:highlight w:val="green"/>
              <w:lang w:eastAsia="zh-CN"/>
            </w:rPr>
            <w:delText>or</w:delText>
          </w:r>
          <w:r w:rsidR="00B479C5" w:rsidRPr="00D7180D" w:rsidDel="00D7180D">
            <w:rPr>
              <w:rFonts w:eastAsia="DengXian"/>
              <w:highlight w:val="lightGray"/>
              <w:lang w:eastAsia="zh-CN"/>
              <w:rPrChange w:id="128" w:author="Krisztian Kiss, Apple, r01" w:date="2023-01-18T08:27:00Z">
                <w:rPr>
                  <w:rFonts w:eastAsia="DengXian"/>
                  <w:highlight w:val="green"/>
                  <w:lang w:eastAsia="zh-CN"/>
                </w:rPr>
              </w:rPrChange>
            </w:rPr>
            <w:delText xml:space="preserve"> monitoring</w:delText>
          </w:r>
        </w:del>
      </w:ins>
      <w:ins w:id="129" w:author="MediaTek Inc." w:date="2023-01-18T18:27:00Z">
        <w:del w:id="130" w:author="Krisztian Kiss, Apple, r01" w:date="2023-01-18T08:27:00Z">
          <w:r w:rsidR="00C93B9F" w:rsidRPr="00D7180D" w:rsidDel="00D7180D">
            <w:rPr>
              <w:rFonts w:eastAsia="DengXian"/>
              <w:highlight w:val="lightGray"/>
              <w:lang w:eastAsia="zh-CN"/>
              <w:rPrChange w:id="131" w:author="Krisztian Kiss, Apple, r01" w:date="2023-01-18T08:27:00Z">
                <w:rPr>
                  <w:rFonts w:eastAsia="DengXian"/>
                  <w:highlight w:val="yellow"/>
                  <w:lang w:eastAsia="zh-CN"/>
                </w:rPr>
              </w:rPrChange>
            </w:rPr>
            <w:delText xml:space="preserve"> </w:delText>
          </w:r>
        </w:del>
      </w:ins>
      <w:ins w:id="132" w:author="Krisztian Kiss, Apple, r01" w:date="2023-01-18T08:27:00Z">
        <w:r w:rsidR="00D7180D" w:rsidRPr="00C31E0E">
          <w:rPr>
            <w:highlight w:val="lightGray"/>
          </w:rPr>
          <w:t>operator-specific</w:t>
        </w:r>
        <w:r w:rsidR="00D7180D">
          <w:t xml:space="preserve"> </w:t>
        </w:r>
      </w:ins>
      <w:ins w:id="133" w:author="Lyu Huazhang - 1-18-c" w:date="2023-01-18T23:01:00Z">
        <w:r w:rsidR="000360FF" w:rsidRPr="000360FF">
          <w:rPr>
            <w:rFonts w:eastAsia="DengXian"/>
            <w:lang w:eastAsia="zh-CN"/>
          </w:rPr>
          <w:t>URSP rule enforcement</w:t>
        </w:r>
      </w:ins>
      <w:ins w:id="134" w:author="MediaTek Inc." w:date="2023-01-18T18:27:00Z">
        <w:del w:id="135" w:author="Lyu Huazhang - 1-18-c" w:date="2023-01-18T23:01:00Z">
          <w:r w:rsidR="00C93B9F" w:rsidRPr="00C93B9F" w:rsidDel="000360FF">
            <w:rPr>
              <w:rFonts w:eastAsia="DengXian"/>
              <w:highlight w:val="green"/>
              <w:lang w:eastAsia="zh-CN"/>
              <w:rPrChange w:id="136" w:author="MediaTek Inc." w:date="2023-01-18T18:29:00Z">
                <w:rPr>
                  <w:rFonts w:eastAsia="DengXian"/>
                  <w:highlight w:val="yellow"/>
                  <w:lang w:eastAsia="zh-CN"/>
                </w:rPr>
              </w:rPrChange>
            </w:rPr>
            <w:delText>Connection Capability</w:delText>
          </w:r>
        </w:del>
        <w:r w:rsidR="00C93B9F" w:rsidRPr="00C93B9F">
          <w:rPr>
            <w:rFonts w:eastAsia="DengXian"/>
            <w:highlight w:val="green"/>
            <w:lang w:eastAsia="zh-CN"/>
            <w:rPrChange w:id="137" w:author="MediaTek Inc." w:date="2023-01-18T18:29:00Z">
              <w:rPr>
                <w:rFonts w:eastAsia="DengXian"/>
                <w:highlight w:val="yellow"/>
                <w:lang w:eastAsia="zh-CN"/>
              </w:rPr>
            </w:rPrChange>
          </w:rPr>
          <w:t xml:space="preserve"> based on UE con</w:t>
        </w:r>
      </w:ins>
      <w:ins w:id="138" w:author="MediaTek Inc." w:date="2023-01-18T18:28:00Z">
        <w:r w:rsidR="00C93B9F" w:rsidRPr="00C93B9F">
          <w:rPr>
            <w:rFonts w:eastAsia="DengXian"/>
            <w:highlight w:val="green"/>
            <w:lang w:eastAsia="zh-CN"/>
            <w:rPrChange w:id="139" w:author="MediaTek Inc." w:date="2023-01-18T18:29:00Z">
              <w:rPr>
                <w:rFonts w:eastAsia="DengXian"/>
                <w:highlight w:val="yellow"/>
                <w:lang w:eastAsia="zh-CN"/>
              </w:rPr>
            </w:rPrChange>
          </w:rPr>
          <w:t xml:space="preserve">figuration </w:t>
        </w:r>
      </w:ins>
      <w:ins w:id="140" w:author="Lyu Huazhang - 1-18-c" w:date="2023-01-18T23:08:00Z">
        <w:r w:rsidR="00B479C5">
          <w:rPr>
            <w:rFonts w:eastAsia="DengXian"/>
            <w:highlight w:val="green"/>
            <w:lang w:eastAsia="zh-CN"/>
          </w:rPr>
          <w:t xml:space="preserve">to network </w:t>
        </w:r>
      </w:ins>
      <w:ins w:id="141" w:author="MediaTek Inc." w:date="2023-01-18T18:28:00Z">
        <w:r w:rsidR="00C93B9F" w:rsidRPr="00C93B9F">
          <w:rPr>
            <w:rFonts w:eastAsia="DengXian"/>
            <w:highlight w:val="green"/>
            <w:lang w:eastAsia="zh-CN"/>
            <w:rPrChange w:id="142" w:author="MediaTek Inc." w:date="2023-01-18T18:29:00Z">
              <w:rPr>
                <w:rFonts w:eastAsia="DengXian"/>
                <w:highlight w:val="yellow"/>
                <w:lang w:eastAsia="zh-CN"/>
              </w:rPr>
            </w:rPrChange>
          </w:rPr>
          <w:t>and the 5GC indicates to the UE</w:t>
        </w:r>
      </w:ins>
      <w:moveTo w:id="143" w:author="MediaTek Inc." w:date="2023-01-18T18:26:00Z">
        <w:r w:rsidRPr="00EF1455">
          <w:rPr>
            <w:rFonts w:eastAsia="DengXian"/>
            <w:highlight w:val="yellow"/>
            <w:lang w:eastAsia="zh-CN"/>
          </w:rPr>
          <w:t xml:space="preserve"> </w:t>
        </w:r>
        <w:r w:rsidRPr="00EF1455">
          <w:rPr>
            <w:rFonts w:eastAsia="DengXian"/>
            <w:highlight w:val="yellow"/>
            <w:lang w:eastAsia="zh-CN"/>
          </w:rPr>
          <w:lastRenderedPageBreak/>
          <w:t>to</w:t>
        </w:r>
        <w:del w:id="144" w:author="Krisztian Kiss, Apple, r01" w:date="2023-01-18T08:34:00Z">
          <w:r w:rsidRPr="00EF1455" w:rsidDel="00695924">
            <w:rPr>
              <w:rFonts w:eastAsia="DengXian"/>
              <w:highlight w:val="yellow"/>
              <w:lang w:eastAsia="zh-CN"/>
            </w:rPr>
            <w:delText xml:space="preserve"> </w:delText>
          </w:r>
          <w:r w:rsidRPr="00695924" w:rsidDel="00695924">
            <w:rPr>
              <w:rFonts w:eastAsia="DengXian"/>
              <w:highlight w:val="lightGray"/>
              <w:lang w:eastAsia="zh-CN"/>
              <w:rPrChange w:id="145" w:author="Krisztian Kiss, Apple, r01" w:date="2023-01-18T08:34:00Z">
                <w:rPr>
                  <w:rFonts w:eastAsia="DengXian"/>
                  <w:highlight w:val="yellow"/>
                  <w:lang w:eastAsia="zh-CN"/>
                </w:rPr>
              </w:rPrChange>
            </w:rPr>
            <w:delText>monitor or</w:delText>
          </w:r>
        </w:del>
        <w:r w:rsidRPr="00695924">
          <w:rPr>
            <w:rFonts w:eastAsia="DengXian"/>
            <w:highlight w:val="lightGray"/>
            <w:lang w:eastAsia="zh-CN"/>
            <w:rPrChange w:id="146" w:author="Krisztian Kiss, Apple, r01" w:date="2023-01-18T08:34:00Z">
              <w:rPr>
                <w:rFonts w:eastAsia="DengXian"/>
                <w:highlight w:val="yellow"/>
                <w:lang w:eastAsia="zh-CN"/>
              </w:rPr>
            </w:rPrChange>
          </w:rPr>
          <w:t xml:space="preserve"> </w:t>
        </w:r>
        <w:r w:rsidRPr="00EF1455">
          <w:rPr>
            <w:rFonts w:eastAsia="DengXian"/>
            <w:highlight w:val="yellow"/>
            <w:lang w:eastAsia="zh-CN"/>
          </w:rPr>
          <w:t xml:space="preserve">report </w:t>
        </w:r>
        <w:del w:id="147" w:author="Colom Ikuno, Josep" w:date="2023-01-18T16:59:00Z">
          <w:r w:rsidRPr="00EF1455" w:rsidDel="006C5B5F">
            <w:rPr>
              <w:rFonts w:eastAsia="DengXian"/>
              <w:highlight w:val="yellow"/>
              <w:lang w:eastAsia="zh-CN"/>
            </w:rPr>
            <w:delText>t</w:delText>
          </w:r>
        </w:del>
        <w:del w:id="148" w:author="MediaTek Inc." w:date="2023-01-18T18:28:00Z">
          <w:r w:rsidRPr="00EF1455" w:rsidDel="00C93B9F">
            <w:rPr>
              <w:rFonts w:eastAsia="DengXian"/>
              <w:highlight w:val="yellow"/>
              <w:lang w:eastAsia="zh-CN"/>
            </w:rPr>
            <w:delText>he URSP rule enforcement</w:delText>
          </w:r>
        </w:del>
      </w:moveTo>
      <w:ins w:id="149" w:author="MediaTek Inc." w:date="2023-01-18T18:28:00Z">
        <w:del w:id="150" w:author="Colom Ikuno, Josep" w:date="2023-01-18T15:53:00Z">
          <w:r w:rsidR="00C93B9F" w:rsidRPr="00C93B9F" w:rsidDel="00307BBB">
            <w:rPr>
              <w:rFonts w:eastAsia="DengXian"/>
              <w:highlight w:val="green"/>
              <w:lang w:eastAsia="zh-CN"/>
              <w:rPrChange w:id="151" w:author="MediaTek Inc." w:date="2023-01-18T18:29:00Z">
                <w:rPr>
                  <w:rFonts w:eastAsia="DengXian"/>
                  <w:highlight w:val="yellow"/>
                  <w:lang w:eastAsia="zh-CN"/>
                </w:rPr>
              </w:rPrChange>
            </w:rPr>
            <w:delText xml:space="preserve"> </w:delText>
          </w:r>
        </w:del>
      </w:ins>
      <w:ins w:id="152" w:author="Krisztian Kiss, Apple, r01" w:date="2023-01-18T08:28:00Z">
        <w:r w:rsidR="00D7180D" w:rsidRPr="00D7180D">
          <w:rPr>
            <w:highlight w:val="lightGray"/>
          </w:rPr>
          <w:t>operator-specific</w:t>
        </w:r>
        <w:r w:rsidR="00D7180D" w:rsidRPr="00D7180D">
          <w:rPr>
            <w:highlight w:val="lightGray"/>
            <w:rPrChange w:id="153" w:author="Krisztian Kiss, Apple, r01" w:date="2023-01-18T08:28:00Z">
              <w:rPr/>
            </w:rPrChange>
          </w:rPr>
          <w:t xml:space="preserve"> </w:t>
        </w:r>
        <w:r w:rsidR="00D7180D" w:rsidRPr="00D7180D">
          <w:rPr>
            <w:rFonts w:eastAsia="DengXian"/>
            <w:highlight w:val="lightGray"/>
            <w:lang w:eastAsia="zh-CN"/>
            <w:rPrChange w:id="154" w:author="Krisztian Kiss, Apple, r01" w:date="2023-01-18T08:28:00Z">
              <w:rPr>
                <w:rFonts w:eastAsia="DengXian"/>
                <w:highlight w:val="green"/>
                <w:lang w:eastAsia="zh-CN"/>
              </w:rPr>
            </w:rPrChange>
          </w:rPr>
          <w:t xml:space="preserve">Connection Capability </w:t>
        </w:r>
      </w:ins>
      <w:ins w:id="155" w:author="Colom Ikuno, Josep" w:date="2023-01-18T16:58:00Z">
        <w:del w:id="156" w:author="Krisztian Kiss, Apple, r01" w:date="2023-01-18T08:28:00Z">
          <w:r w:rsidR="00E313D0" w:rsidRPr="00D7180D" w:rsidDel="00D7180D">
            <w:rPr>
              <w:rFonts w:eastAsia="DengXian"/>
              <w:highlight w:val="lightGray"/>
              <w:lang w:eastAsia="zh-CN"/>
              <w:rPrChange w:id="157" w:author="Krisztian Kiss, Apple, r01" w:date="2023-01-18T08:28:00Z">
                <w:rPr>
                  <w:rFonts w:eastAsia="DengXian"/>
                  <w:lang w:eastAsia="zh-CN"/>
                </w:rPr>
              </w:rPrChange>
            </w:rPr>
            <w:delText>URSP rule</w:delText>
          </w:r>
          <w:r w:rsidR="00E313D0" w:rsidRPr="00E313D0" w:rsidDel="00D7180D">
            <w:rPr>
              <w:rFonts w:eastAsia="DengXian"/>
              <w:lang w:eastAsia="zh-CN"/>
            </w:rPr>
            <w:delText xml:space="preserve"> </w:delText>
          </w:r>
        </w:del>
      </w:ins>
      <w:ins w:id="158" w:author="MediaTek Inc." w:date="2023-01-18T18:28:00Z">
        <w:del w:id="159" w:author="Colom Ikuno, Josep" w:date="2023-01-18T15:53:00Z">
          <w:r w:rsidR="00C93B9F" w:rsidRPr="00C93B9F" w:rsidDel="00307BBB">
            <w:rPr>
              <w:rFonts w:eastAsia="DengXian"/>
              <w:highlight w:val="green"/>
              <w:lang w:eastAsia="zh-CN"/>
              <w:rPrChange w:id="160" w:author="MediaTek Inc." w:date="2023-01-18T18:29:00Z">
                <w:rPr>
                  <w:rFonts w:eastAsia="DengXian"/>
                  <w:highlight w:val="yellow"/>
                  <w:lang w:eastAsia="zh-CN"/>
                </w:rPr>
              </w:rPrChange>
            </w:rPr>
            <w:delText>t</w:delText>
          </w:r>
        </w:del>
        <w:del w:id="161" w:author="Colom Ikuno, Josep" w:date="2023-01-18T16:58:00Z">
          <w:r w:rsidR="00C93B9F" w:rsidRPr="00C93B9F" w:rsidDel="00E313D0">
            <w:rPr>
              <w:rFonts w:eastAsia="DengXian"/>
              <w:highlight w:val="green"/>
              <w:lang w:eastAsia="zh-CN"/>
              <w:rPrChange w:id="162" w:author="MediaTek Inc." w:date="2023-01-18T18:29:00Z">
                <w:rPr>
                  <w:rFonts w:eastAsia="DengXian"/>
                  <w:highlight w:val="yellow"/>
                  <w:lang w:eastAsia="zh-CN"/>
                </w:rPr>
              </w:rPrChange>
            </w:rPr>
            <w:delText>he Connection Capability</w:delText>
          </w:r>
        </w:del>
      </w:ins>
      <w:ins w:id="163" w:author="Lyu Huazhang - 1-18-c" w:date="2023-01-18T23:01:00Z">
        <w:del w:id="164" w:author="Colom Ikuno, Josep" w:date="2023-01-18T17:05:00Z">
          <w:r w:rsidR="000360FF" w:rsidDel="00E72105">
            <w:rPr>
              <w:rFonts w:eastAsia="DengXian"/>
              <w:highlight w:val="green"/>
              <w:lang w:eastAsia="zh-CN"/>
            </w:rPr>
            <w:delText xml:space="preserve"> </w:delText>
          </w:r>
        </w:del>
        <w:r w:rsidR="000360FF">
          <w:rPr>
            <w:rFonts w:eastAsia="DengXian"/>
            <w:highlight w:val="green"/>
            <w:lang w:eastAsia="zh-CN"/>
          </w:rPr>
          <w:t>enforcement</w:t>
        </w:r>
      </w:ins>
      <w:moveTo w:id="165" w:author="MediaTek Inc." w:date="2023-01-18T18:26:00Z">
        <w:r w:rsidRPr="00EF1455">
          <w:rPr>
            <w:rFonts w:eastAsia="DengXian"/>
            <w:highlight w:val="yellow"/>
            <w:lang w:eastAsia="zh-CN"/>
          </w:rPr>
          <w:t xml:space="preserve"> to network</w:t>
        </w:r>
      </w:moveTo>
      <w:ins w:id="166" w:author="MediaTek Inc." w:date="2023-01-18T18:29:00Z">
        <w:r w:rsidR="00C93B9F">
          <w:rPr>
            <w:rFonts w:eastAsia="DengXian"/>
            <w:highlight w:val="yellow"/>
            <w:lang w:eastAsia="zh-CN"/>
          </w:rPr>
          <w:t>,</w:t>
        </w:r>
        <w:r w:rsidR="00C93B9F" w:rsidRPr="00C93B9F">
          <w:rPr>
            <w:rFonts w:eastAsia="DengXian"/>
            <w:highlight w:val="green"/>
            <w:lang w:eastAsia="zh-CN"/>
            <w:rPrChange w:id="167" w:author="MediaTek Inc." w:date="2023-01-18T18:29:00Z">
              <w:rPr>
                <w:rFonts w:eastAsia="DengXian"/>
                <w:highlight w:val="yellow"/>
                <w:lang w:eastAsia="zh-CN"/>
              </w:rPr>
            </w:rPrChange>
          </w:rPr>
          <w:t xml:space="preserve"> and </w:t>
        </w:r>
      </w:ins>
      <w:moveTo w:id="168" w:author="MediaTek Inc." w:date="2023-01-18T18:26:00Z">
        <w:del w:id="169" w:author="MediaTek Inc." w:date="2023-01-18T18:28:00Z">
          <w:r w:rsidRPr="00C93B9F" w:rsidDel="00C93B9F">
            <w:rPr>
              <w:rFonts w:eastAsia="DengXian"/>
              <w:highlight w:val="green"/>
              <w:lang w:eastAsia="zh-CN"/>
              <w:rPrChange w:id="170" w:author="MediaTek Inc." w:date="2023-01-18T18:29:00Z">
                <w:rPr>
                  <w:rFonts w:eastAsia="DengXian"/>
                  <w:highlight w:val="yellow"/>
                  <w:lang w:eastAsia="zh-CN"/>
                </w:rPr>
              </w:rPrChange>
            </w:rPr>
            <w:delText>.</w:delText>
          </w:r>
        </w:del>
        <w:del w:id="171" w:author="MediaTek Inc." w:date="2023-01-18T18:29:00Z">
          <w:r w:rsidRPr="00EF1455" w:rsidDel="00C93B9F">
            <w:rPr>
              <w:rFonts w:eastAsia="DengXian"/>
              <w:highlight w:val="yellow"/>
              <w:lang w:eastAsia="zh-CN"/>
            </w:rPr>
            <w:delText xml:space="preserve"> </w:delText>
          </w:r>
        </w:del>
      </w:moveTo>
    </w:p>
    <w:moveToRangeEnd w:id="122"/>
    <w:p w14:paraId="5A3C640F" w14:textId="3F2E340F" w:rsidR="009846ED" w:rsidRDefault="009846ED" w:rsidP="009846ED">
      <w:ins w:id="172" w:author="Colom Ikuno, Josep" w:date="2023-01-02T09:12:00Z">
        <w:del w:id="173" w:author="MediaTek Inc." w:date="2023-01-18T18:29:00Z">
          <w:r w:rsidRPr="00C93B9F" w:rsidDel="00C93B9F">
            <w:rPr>
              <w:highlight w:val="green"/>
              <w:rPrChange w:id="174" w:author="MediaTek Inc." w:date="2023-01-18T18:29:00Z">
                <w:rPr/>
              </w:rPrChange>
            </w:rPr>
            <w:delText>I</w:delText>
          </w:r>
        </w:del>
      </w:ins>
      <w:ins w:id="175" w:author="MediaTek Inc." w:date="2023-01-18T18:29:00Z">
        <w:r w:rsidR="00C93B9F" w:rsidRPr="00C93B9F">
          <w:rPr>
            <w:highlight w:val="green"/>
            <w:rPrChange w:id="176" w:author="MediaTek Inc." w:date="2023-01-18T18:29:00Z">
              <w:rPr/>
            </w:rPrChange>
          </w:rPr>
          <w:t>i</w:t>
        </w:r>
      </w:ins>
      <w:ins w:id="177" w:author="Colom Ikuno, Josep" w:date="2023-01-02T09:12:00Z">
        <w:r w:rsidRPr="00F92122">
          <w:t xml:space="preserve">f the UE URSP rule includes </w:t>
        </w:r>
      </w:ins>
      <w:ins w:id="178" w:author="Krisztian Kiss, Apple, r01" w:date="2023-01-18T08:29:00Z">
        <w:r w:rsidR="00D7180D" w:rsidRPr="00C31E0E">
          <w:rPr>
            <w:highlight w:val="lightGray"/>
          </w:rPr>
          <w:t>operator-specific</w:t>
        </w:r>
        <w:r w:rsidR="00D7180D">
          <w:t xml:space="preserve"> </w:t>
        </w:r>
      </w:ins>
      <w:ins w:id="179" w:author="Colom Ikuno, Josep" w:date="2023-01-02T09:12:00Z">
        <w:r>
          <w:t xml:space="preserve">Connection Capabilities contained </w:t>
        </w:r>
        <w:r w:rsidRPr="00F92122">
          <w:t>in the TD (see TS 23.503, clause 6.6.2.1)</w:t>
        </w:r>
        <w:r w:rsidRPr="00A15E2B">
          <w:t xml:space="preserve">, when newly-appeared application traffic is matched to the TD during URSP evaluation, the UE reports </w:t>
        </w:r>
        <w:r w:rsidRPr="00280241">
          <w:t xml:space="preserve">the </w:t>
        </w:r>
      </w:ins>
      <w:ins w:id="180" w:author="Krisztian Kiss, Apple, r01" w:date="2023-01-18T08:29:00Z">
        <w:r w:rsidR="00D7180D" w:rsidRPr="00C31E0E">
          <w:rPr>
            <w:highlight w:val="lightGray"/>
          </w:rPr>
          <w:t>operator-specific</w:t>
        </w:r>
        <w:r w:rsidR="00D7180D">
          <w:t xml:space="preserve"> </w:t>
        </w:r>
      </w:ins>
      <w:ins w:id="181" w:author="Colom Ikuno, Josep" w:date="2023-01-02T09:12:00Z">
        <w:r w:rsidRPr="00A15E2B">
          <w:t>Connection Capabilities contained in the TD</w:t>
        </w:r>
        <w:r w:rsidRPr="00F92122">
          <w:t>, which will be included in the PDU Session Establishment or Modification (</w:t>
        </w:r>
        <w:bookmarkStart w:id="182" w:name="_Hlk121325300"/>
        <w:r w:rsidRPr="00F92122">
          <w:t>i.e. when the URSP rule is matched</w:t>
        </w:r>
        <w:bookmarkEnd w:id="182"/>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48B327A" w:rsidR="00DA053B" w:rsidRPr="00F845A2" w:rsidDel="00C72ACA" w:rsidRDefault="00DA053B" w:rsidP="009846ED">
      <w:pPr>
        <w:rPr>
          <w:ins w:id="183" w:author="Lyu Huazhang - 1-18-b" w:date="2023-01-18T15:42:00Z"/>
          <w:moveFrom w:id="184" w:author="MediaTek Inc." w:date="2023-01-18T18:26:00Z"/>
          <w:rFonts w:eastAsia="DengXian"/>
          <w:highlight w:val="yellow"/>
          <w:lang w:eastAsia="zh-CN"/>
          <w:rPrChange w:id="185" w:author="Lyu Huazhang - 1-18-b" w:date="2023-01-18T15:44:00Z">
            <w:rPr>
              <w:ins w:id="186" w:author="Lyu Huazhang - 1-18-b" w:date="2023-01-18T15:42:00Z"/>
              <w:moveFrom w:id="187" w:author="MediaTek Inc." w:date="2023-01-18T18:26:00Z"/>
              <w:rFonts w:eastAsia="DengXian"/>
              <w:lang w:eastAsia="zh-CN"/>
            </w:rPr>
          </w:rPrChange>
        </w:rPr>
      </w:pPr>
      <w:moveFromRangeStart w:id="188" w:author="MediaTek Inc." w:date="2023-01-18T18:26:00Z" w:name="move124958816"/>
      <w:moveFrom w:id="189" w:author="MediaTek Inc." w:date="2023-01-18T18:26:00Z">
        <w:ins w:id="190" w:author="Lyu Huazhang - 1-18-b" w:date="2023-01-18T15:41:00Z">
          <w:r w:rsidRPr="00F845A2" w:rsidDel="00C72ACA">
            <w:rPr>
              <w:highlight w:val="yellow"/>
              <w:lang w:eastAsia="zh-CN"/>
              <w:rPrChange w:id="191" w:author="Lyu Huazhang - 1-18-b" w:date="2023-01-18T15:44:00Z">
                <w:rPr>
                  <w:lang w:eastAsia="zh-CN"/>
                </w:rPr>
              </w:rPrChange>
            </w:rPr>
            <w:t>During</w:t>
          </w:r>
          <w:r w:rsidRPr="00F845A2" w:rsidDel="00C72ACA">
            <w:rPr>
              <w:highlight w:val="yellow"/>
              <w:rPrChange w:id="192" w:author="Lyu Huazhang - 1-18-b" w:date="2023-01-18T15:44:00Z">
                <w:rPr/>
              </w:rPrChange>
            </w:rPr>
            <w:t xml:space="preserve"> </w:t>
          </w:r>
        </w:ins>
        <w:ins w:id="193" w:author="Lyu Huazhang - 1-18-b" w:date="2023-01-18T15:42:00Z">
          <w:r w:rsidRPr="00F845A2" w:rsidDel="00C72ACA">
            <w:rPr>
              <w:highlight w:val="yellow"/>
              <w:rPrChange w:id="194" w:author="Lyu Huazhang - 1-18-b" w:date="2023-01-18T15:44:00Z">
                <w:rPr/>
              </w:rPrChange>
            </w:rPr>
            <w:t xml:space="preserve">UE registration procedure, the UE </w:t>
          </w:r>
          <w:r w:rsidRPr="00F845A2" w:rsidDel="00C72ACA">
            <w:rPr>
              <w:rFonts w:eastAsia="DengXian"/>
              <w:highlight w:val="yellow"/>
              <w:lang w:eastAsia="zh-CN"/>
              <w:rPrChange w:id="195" w:author="Lyu Huazhang - 1-18-b" w:date="2023-01-18T15:44:00Z">
                <w:rPr>
                  <w:rFonts w:eastAsia="DengXian"/>
                  <w:lang w:eastAsia="zh-CN"/>
                </w:rPr>
              </w:rPrChange>
            </w:rPr>
            <w:t xml:space="preserve">should indicate the capability to monitor or report the URSP rule enforcement to network. </w:t>
          </w:r>
        </w:ins>
      </w:moveFrom>
    </w:p>
    <w:moveFromRangeEnd w:id="188"/>
    <w:p w14:paraId="1A9CA216" w14:textId="40151BAF" w:rsidR="00DA053B" w:rsidRPr="00F92122" w:rsidRDefault="00F1563B">
      <w:pPr>
        <w:ind w:left="1134" w:hanging="850"/>
        <w:rPr>
          <w:ins w:id="196" w:author="Colom Ikuno, Josep" w:date="2023-01-02T09:12:00Z"/>
        </w:rPr>
        <w:pPrChange w:id="197" w:author="Colom Ikuno, Josep" w:date="2023-01-18T09:37:00Z">
          <w:pPr/>
        </w:pPrChange>
      </w:pPr>
      <w:ins w:id="198" w:author="Colom Ikuno, Josep" w:date="2023-01-18T09:36:00Z">
        <w:r w:rsidRPr="00311F3A">
          <w:rPr>
            <w:rPrChange w:id="199" w:author="Colom Ikuno, Josep" w:date="2023-01-18T09:37:00Z">
              <w:rPr>
                <w:rFonts w:eastAsia="DengXian"/>
                <w:highlight w:val="yellow"/>
                <w:lang w:eastAsia="zh-CN"/>
              </w:rPr>
            </w:rPrChange>
          </w:rPr>
          <w:t xml:space="preserve">NOTE </w:t>
        </w:r>
      </w:ins>
      <w:ins w:id="200" w:author="Colom Ikuno, Josep" w:date="2023-01-18T15:53:00Z">
        <w:r w:rsidR="00307BBB">
          <w:t>2</w:t>
        </w:r>
      </w:ins>
      <w:ins w:id="201" w:author="Colom Ikuno, Josep" w:date="2023-01-18T09:36:00Z">
        <w:r w:rsidRPr="00311F3A">
          <w:rPr>
            <w:rPrChange w:id="202" w:author="Colom Ikuno, Josep" w:date="2023-01-18T09:37:00Z">
              <w:rPr>
                <w:rFonts w:eastAsia="DengXian"/>
                <w:highlight w:val="yellow"/>
                <w:lang w:eastAsia="zh-CN"/>
              </w:rPr>
            </w:rPrChange>
          </w:rPr>
          <w:t xml:space="preserve">: </w:t>
        </w:r>
      </w:ins>
      <w:ins w:id="203" w:author="Colom Ikuno, Josep" w:date="2023-01-18T09:37:00Z">
        <w:r w:rsidR="00311F3A">
          <w:t xml:space="preserve">By including </w:t>
        </w:r>
      </w:ins>
      <w:ins w:id="204" w:author="Krisztian Kiss, Apple, r01" w:date="2023-01-18T08:30:00Z">
        <w:r w:rsidR="00D7180D" w:rsidRPr="00C31E0E">
          <w:rPr>
            <w:highlight w:val="lightGray"/>
          </w:rPr>
          <w:t>operator-specific</w:t>
        </w:r>
        <w:r w:rsidR="00D7180D">
          <w:t xml:space="preserve"> </w:t>
        </w:r>
      </w:ins>
      <w:ins w:id="205" w:author="Colom Ikuno, Josep" w:date="2023-01-18T09:37:00Z">
        <w:r w:rsidR="00971BD9">
          <w:t xml:space="preserve">Connection capabilities, </w:t>
        </w:r>
      </w:ins>
      <w:ins w:id="206" w:author="Lyu Huazhang - 1-18-b" w:date="2023-01-18T15:42:00Z">
        <w:del w:id="207" w:author="Colom Ikuno, Josep" w:date="2023-01-18T09:37:00Z">
          <w:r w:rsidR="00DA053B" w:rsidRPr="00311F3A" w:rsidDel="00971BD9">
            <w:rPr>
              <w:rPrChange w:id="208" w:author="Colom Ikuno, Josep" w:date="2023-01-18T09:37:00Z">
                <w:rPr>
                  <w:rFonts w:eastAsia="DengXian"/>
                  <w:lang w:eastAsia="zh-CN"/>
                </w:rPr>
              </w:rPrChange>
            </w:rPr>
            <w:delText>T</w:delText>
          </w:r>
        </w:del>
      </w:ins>
      <w:ins w:id="209" w:author="Colom Ikuno, Josep" w:date="2023-01-18T09:37:00Z">
        <w:r w:rsidR="00971BD9">
          <w:t>t</w:t>
        </w:r>
      </w:ins>
      <w:ins w:id="210" w:author="Lyu Huazhang - 1-18-b" w:date="2023-01-18T15:42:00Z">
        <w:r w:rsidR="00DA053B" w:rsidRPr="00311F3A">
          <w:rPr>
            <w:rPrChange w:id="211" w:author="Colom Ikuno, Josep" w:date="2023-01-18T09:37:00Z">
              <w:rPr>
                <w:rFonts w:eastAsia="DengXian"/>
                <w:lang w:eastAsia="zh-CN"/>
              </w:rPr>
            </w:rPrChange>
          </w:rPr>
          <w:t xml:space="preserve">he network </w:t>
        </w:r>
        <w:del w:id="212" w:author="Colom Ikuno, Josep" w:date="2023-01-18T09:37:00Z">
          <w:r w:rsidR="00DA053B" w:rsidRPr="00311F3A" w:rsidDel="00971BD9">
            <w:rPr>
              <w:rPrChange w:id="213" w:author="Colom Ikuno, Josep" w:date="2023-01-18T09:37:00Z">
                <w:rPr>
                  <w:rFonts w:eastAsia="DengXian"/>
                  <w:lang w:eastAsia="zh-CN"/>
                </w:rPr>
              </w:rPrChange>
            </w:rPr>
            <w:delText xml:space="preserve">side should </w:delText>
          </w:r>
        </w:del>
        <w:r w:rsidR="00DA053B" w:rsidRPr="00311F3A">
          <w:rPr>
            <w:rPrChange w:id="214" w:author="Colom Ikuno, Josep" w:date="2023-01-18T09:37:00Z">
              <w:rPr>
                <w:rFonts w:eastAsia="DengXian"/>
                <w:lang w:eastAsia="zh-CN"/>
              </w:rPr>
            </w:rPrChange>
          </w:rPr>
          <w:t>indicate</w:t>
        </w:r>
      </w:ins>
      <w:ins w:id="215" w:author="Colom Ikuno, Josep" w:date="2023-01-18T09:37:00Z">
        <w:r w:rsidR="00971BD9">
          <w:t>s</w:t>
        </w:r>
      </w:ins>
      <w:ins w:id="216" w:author="Lyu Huazhang - 1-18-b" w:date="2023-01-18T15:42:00Z">
        <w:r w:rsidR="00DA053B" w:rsidRPr="00311F3A">
          <w:rPr>
            <w:rPrChange w:id="217" w:author="Colom Ikuno, Josep" w:date="2023-01-18T09:37:00Z">
              <w:rPr>
                <w:rFonts w:eastAsia="DengXian"/>
                <w:lang w:eastAsia="zh-CN"/>
              </w:rPr>
            </w:rPrChange>
          </w:rPr>
          <w:t xml:space="preserve"> to </w:t>
        </w:r>
      </w:ins>
      <w:ins w:id="218" w:author="Colom Ikuno, Josep" w:date="2023-01-18T09:37:00Z">
        <w:r w:rsidR="00971BD9">
          <w:t xml:space="preserve">the </w:t>
        </w:r>
      </w:ins>
      <w:ins w:id="219" w:author="Lyu Huazhang - 1-18-b" w:date="2023-01-18T15:42:00Z">
        <w:r w:rsidR="00DA053B" w:rsidRPr="00311F3A">
          <w:rPr>
            <w:rPrChange w:id="220" w:author="Colom Ikuno, Josep" w:date="2023-01-18T09:37:00Z">
              <w:rPr>
                <w:rFonts w:eastAsia="DengXian"/>
                <w:lang w:eastAsia="zh-CN"/>
              </w:rPr>
            </w:rPrChange>
          </w:rPr>
          <w:t xml:space="preserve">UE </w:t>
        </w:r>
        <w:del w:id="221" w:author="Colom Ikuno, Josep" w:date="2023-01-18T09:37:00Z">
          <w:r w:rsidR="00DA053B" w:rsidRPr="00311F3A" w:rsidDel="00971BD9">
            <w:rPr>
              <w:rPrChange w:id="222" w:author="Colom Ikuno, Josep" w:date="2023-01-18T09:37:00Z">
                <w:rPr>
                  <w:rFonts w:eastAsia="DengXian"/>
                  <w:lang w:eastAsia="zh-CN"/>
                </w:rPr>
              </w:rPrChange>
            </w:rPr>
            <w:delText xml:space="preserve">that </w:delText>
          </w:r>
        </w:del>
        <w:r w:rsidR="00DA053B" w:rsidRPr="00311F3A">
          <w:rPr>
            <w:rPrChange w:id="223" w:author="Colom Ikuno, Josep" w:date="2023-01-18T09:37:00Z">
              <w:rPr>
                <w:rFonts w:eastAsia="DengXian"/>
                <w:lang w:eastAsia="zh-CN"/>
              </w:rPr>
            </w:rPrChange>
          </w:rPr>
          <w:t>which URSP rule enforcement in UE should be reported</w:t>
        </w:r>
      </w:ins>
      <w:ins w:id="224" w:author="Lyu Huazhang - 1-18-b" w:date="2023-01-18T15:44:00Z">
        <w:del w:id="225" w:author="Krisztian Kiss, Apple, r01" w:date="2023-01-18T08:33:00Z">
          <w:r w:rsidR="00F845A2" w:rsidRPr="00311F3A" w:rsidDel="00695924">
            <w:rPr>
              <w:rPrChange w:id="226" w:author="Colom Ikuno, Josep" w:date="2023-01-18T09:37:00Z">
                <w:rPr>
                  <w:rFonts w:eastAsia="DengXian"/>
                  <w:lang w:eastAsia="zh-CN"/>
                </w:rPr>
              </w:rPrChange>
            </w:rPr>
            <w:delText xml:space="preserve"> </w:delText>
          </w:r>
          <w:r w:rsidR="00F845A2" w:rsidRPr="00695924" w:rsidDel="00695924">
            <w:rPr>
              <w:highlight w:val="lightGray"/>
              <w:rPrChange w:id="227" w:author="Krisztian Kiss, Apple, r01" w:date="2023-01-18T08:33:00Z">
                <w:rPr>
                  <w:rFonts w:eastAsia="DengXian"/>
                  <w:lang w:eastAsia="zh-CN"/>
                </w:rPr>
              </w:rPrChange>
            </w:rPr>
            <w:delText>or which URSP rule should be monitored</w:delText>
          </w:r>
        </w:del>
      </w:ins>
      <w:ins w:id="228" w:author="Lyu Huazhang - 1-18-b" w:date="2023-01-18T15:42:00Z">
        <w:r w:rsidR="00DA053B" w:rsidRPr="00311F3A">
          <w:rPr>
            <w:rPrChange w:id="229" w:author="Colom Ikuno, Josep" w:date="2023-01-18T09:37:00Z">
              <w:rPr>
                <w:rFonts w:eastAsia="DengXian"/>
                <w:lang w:eastAsia="zh-CN"/>
              </w:rPr>
            </w:rPrChange>
          </w:rPr>
          <w:t xml:space="preserve">. It will </w:t>
        </w:r>
      </w:ins>
      <w:ins w:id="230" w:author="Lyu Huazhang - 1-18-b" w:date="2023-01-18T15:43:00Z">
        <w:r w:rsidR="00DA053B" w:rsidRPr="00311F3A">
          <w:rPr>
            <w:rPrChange w:id="231" w:author="Colom Ikuno, Josep" w:date="2023-01-18T09:37:00Z">
              <w:rPr>
                <w:rFonts w:eastAsia="DengXian"/>
                <w:lang w:eastAsia="zh-CN"/>
              </w:rPr>
            </w:rPrChange>
          </w:rPr>
          <w:t>waste UE resource to</w:t>
        </w:r>
      </w:ins>
      <w:ins w:id="232" w:author="Lyu Huazhang - 1-18-b" w:date="2023-01-18T15:42:00Z">
        <w:r w:rsidR="00DA053B" w:rsidRPr="00311F3A">
          <w:rPr>
            <w:rPrChange w:id="233" w:author="Colom Ikuno, Josep" w:date="2023-01-18T09:37:00Z">
              <w:rPr>
                <w:rFonts w:eastAsia="DengXian"/>
                <w:lang w:eastAsia="zh-CN"/>
              </w:rPr>
            </w:rPrChange>
          </w:rPr>
          <w:t xml:space="preserve"> report </w:t>
        </w:r>
        <w:proofErr w:type="gramStart"/>
        <w:r w:rsidR="00DA053B" w:rsidRPr="00311F3A">
          <w:rPr>
            <w:rPrChange w:id="234" w:author="Colom Ikuno, Josep" w:date="2023-01-18T09:37:00Z">
              <w:rPr>
                <w:rFonts w:eastAsia="DengXian"/>
                <w:lang w:eastAsia="zh-CN"/>
              </w:rPr>
            </w:rPrChange>
          </w:rPr>
          <w:t>all of</w:t>
        </w:r>
        <w:proofErr w:type="gramEnd"/>
        <w:r w:rsidR="00DA053B" w:rsidRPr="00311F3A">
          <w:rPr>
            <w:rPrChange w:id="235" w:author="Colom Ikuno, Josep" w:date="2023-01-18T09:37:00Z">
              <w:rPr>
                <w:rFonts w:eastAsia="DengXian"/>
                <w:lang w:eastAsia="zh-CN"/>
              </w:rPr>
            </w:rPrChange>
          </w:rPr>
          <w:t xml:space="preserve"> the URSP rule enforcement to network side</w:t>
        </w:r>
      </w:ins>
      <w:ins w:id="236" w:author="Lyu Huazhang - 1-18-b" w:date="2023-01-18T15:43:00Z">
        <w:r w:rsidR="00DA053B" w:rsidRPr="00311F3A">
          <w:rPr>
            <w:rPrChange w:id="237" w:author="Colom Ikuno, Josep" w:date="2023-01-18T09:37:00Z">
              <w:rPr>
                <w:rFonts w:eastAsia="DengXian"/>
                <w:lang w:eastAsia="zh-CN"/>
              </w:rPr>
            </w:rPrChange>
          </w:rPr>
          <w:t xml:space="preserve"> including the uninterested URSP rule enforcement</w:t>
        </w:r>
      </w:ins>
      <w:ins w:id="238" w:author="Lyu Huazhang - 1-18-b" w:date="2023-01-18T15:42:00Z">
        <w:r w:rsidR="00DA053B" w:rsidRPr="00311F3A">
          <w:rPr>
            <w:rPrChange w:id="239" w:author="Colom Ikuno, Josep" w:date="2023-01-18T09:37:00Z">
              <w:rPr>
                <w:rFonts w:eastAsia="DengXian"/>
                <w:lang w:eastAsia="zh-CN"/>
              </w:rPr>
            </w:rPrChange>
          </w:rPr>
          <w:t xml:space="preserve">. </w:t>
        </w:r>
      </w:ins>
    </w:p>
    <w:p w14:paraId="59D77561" w14:textId="1CF9BBB5" w:rsidR="009846ED" w:rsidRPr="00F92122" w:rsidRDefault="009846ED" w:rsidP="009846ED">
      <w:pPr>
        <w:pStyle w:val="NO"/>
        <w:rPr>
          <w:ins w:id="240" w:author="Colom Ikuno, Josep" w:date="2023-01-02T09:12:00Z"/>
        </w:rPr>
      </w:pPr>
      <w:ins w:id="241" w:author="Colom Ikuno, Josep" w:date="2023-01-02T09:12:00Z">
        <w:r w:rsidRPr="00F92122">
          <w:t xml:space="preserve">NOTE </w:t>
        </w:r>
      </w:ins>
      <w:ins w:id="242" w:author="Colom Ikuno, Josep" w:date="2023-01-18T15:53:00Z">
        <w:r w:rsidR="00307BBB">
          <w:t>3</w:t>
        </w:r>
      </w:ins>
      <w:ins w:id="243"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w:t>
        </w:r>
        <w:proofErr w:type="gramStart"/>
        <w:r w:rsidRPr="00F92122">
          <w:t>e.g.</w:t>
        </w:r>
        <w:proofErr w:type="gramEnd"/>
        <w:r w:rsidRPr="00F92122">
          <w:t xml:space="preserve"> </w:t>
        </w:r>
        <w:bookmarkStart w:id="244" w:name="_Hlk116884432"/>
        <w:r w:rsidRPr="00F92122">
          <w:t>UE reporting can be limited to specific application traffic</w:t>
        </w:r>
        <w:bookmarkEnd w:id="244"/>
        <w:r w:rsidRPr="00F92122">
          <w:t xml:space="preserve"> on specific UEs. </w:t>
        </w:r>
        <w:bookmarkStart w:id="245" w:name="_Hlk116884444"/>
        <w:del w:id="246" w:author="MediaTek Inc." w:date="2023-01-18T18:29:00Z">
          <w:r w:rsidRPr="00C93B9F" w:rsidDel="00C93B9F">
            <w:rPr>
              <w:highlight w:val="green"/>
              <w:rPrChange w:id="247" w:author="MediaTek Inc." w:date="2023-01-18T18:29:00Z">
                <w:rPr/>
              </w:rPrChange>
            </w:rPr>
            <w:delText>Whether this requires an indication to report will be considered in the normative phase</w:delText>
          </w:r>
          <w:bookmarkEnd w:id="245"/>
          <w:r w:rsidRPr="00C93B9F" w:rsidDel="00C93B9F">
            <w:rPr>
              <w:highlight w:val="green"/>
              <w:rPrChange w:id="248" w:author="MediaTek Inc." w:date="2023-01-18T18:29:00Z">
                <w:rPr/>
              </w:rPrChange>
            </w:rPr>
            <w:delText>.</w:delText>
          </w:r>
          <w:r w:rsidRPr="00F92122" w:rsidDel="00C93B9F">
            <w:delText xml:space="preserve"> </w:delText>
          </w:r>
        </w:del>
        <w:bookmarkStart w:id="249" w:name="_Hlk116882645"/>
        <w:r w:rsidRPr="00F92122">
          <w:t xml:space="preserve">The mentioned aspects in this NOTE requiring normative work will be limited to minor modifications of existing </w:t>
        </w:r>
        <w:bookmarkEnd w:id="249"/>
        <w:r w:rsidRPr="00F92122">
          <w:t>solutions.</w:t>
        </w:r>
      </w:ins>
    </w:p>
    <w:p w14:paraId="39BEF397" w14:textId="0724760C" w:rsidR="009846ED" w:rsidRPr="00F92122" w:rsidRDefault="009846ED" w:rsidP="009846ED">
      <w:pPr>
        <w:pStyle w:val="NO"/>
        <w:rPr>
          <w:ins w:id="250" w:author="Colom Ikuno, Josep" w:date="2023-01-02T09:12:00Z"/>
        </w:rPr>
      </w:pPr>
      <w:ins w:id="251" w:author="Colom Ikuno, Josep" w:date="2023-01-02T09:12:00Z">
        <w:r w:rsidRPr="00F92122">
          <w:t xml:space="preserve">NOTE </w:t>
        </w:r>
      </w:ins>
      <w:ins w:id="252" w:author="Colom Ikuno, Josep" w:date="2023-01-18T15:53:00Z">
        <w:r w:rsidR="00307BBB">
          <w:t>4</w:t>
        </w:r>
      </w:ins>
      <w:ins w:id="253" w:author="Colom Ikuno, Josep" w:date="2023-01-02T09:12:00Z">
        <w:r w:rsidRPr="00F92122">
          <w:t>:</w:t>
        </w:r>
        <w:r w:rsidRPr="00F92122">
          <w:tab/>
          <w:t>PDU Session Modification Accept/Reject, PDU Session Establishment Accept/Reject messages will not be impacted.</w:t>
        </w:r>
      </w:ins>
    </w:p>
    <w:p w14:paraId="6D93AA2A" w14:textId="27D5C33C" w:rsidR="009846ED" w:rsidRPr="00F92122" w:rsidRDefault="009846ED" w:rsidP="009846ED">
      <w:pPr>
        <w:pStyle w:val="NO"/>
        <w:rPr>
          <w:ins w:id="254" w:author="Colom Ikuno, Josep" w:date="2023-01-02T09:12:00Z"/>
        </w:rPr>
      </w:pPr>
      <w:ins w:id="255" w:author="Colom Ikuno, Josep" w:date="2023-01-02T09:12:00Z">
        <w:r w:rsidRPr="00F92122">
          <w:t xml:space="preserve">NOTE </w:t>
        </w:r>
      </w:ins>
      <w:ins w:id="256" w:author="Colom Ikuno, Josep" w:date="2023-01-18T15:53:00Z">
        <w:r w:rsidR="00307BBB">
          <w:t>5</w:t>
        </w:r>
      </w:ins>
      <w:ins w:id="257" w:author="Colom Ikuno, Josep" w:date="2023-01-02T09:12:00Z">
        <w:r w:rsidRPr="00F92122">
          <w:t>:</w:t>
        </w:r>
        <w:r w:rsidRPr="00F92122">
          <w:tab/>
        </w:r>
        <w:bookmarkStart w:id="258" w:name="_Hlk116884643"/>
        <w:r w:rsidRPr="00F92122">
          <w:t>If SA3 feedbacks that it sees an issue with privacy and that it cannot be solved, work on UE assistance won’t proceed</w:t>
        </w:r>
        <w:bookmarkEnd w:id="258"/>
        <w:r w:rsidRPr="00F92122">
          <w:t>. Feedback has been asked from SA3 and will be included regarding the following aspects:</w:t>
        </w:r>
      </w:ins>
    </w:p>
    <w:p w14:paraId="54F403F1" w14:textId="6A58096A" w:rsidR="009846ED" w:rsidRPr="00F92122" w:rsidRDefault="009846ED" w:rsidP="009846ED">
      <w:pPr>
        <w:pStyle w:val="NO"/>
        <w:numPr>
          <w:ilvl w:val="0"/>
          <w:numId w:val="36"/>
        </w:numPr>
        <w:spacing w:after="60"/>
        <w:ind w:left="1497" w:hanging="357"/>
        <w:rPr>
          <w:ins w:id="259" w:author="Colom Ikuno, Josep" w:date="2023-01-02T09:12:00Z"/>
        </w:rPr>
      </w:pPr>
      <w:ins w:id="260" w:author="Colom Ikuno, Josep" w:date="2023-01-02T09:12:00Z">
        <w:r w:rsidRPr="00F92122">
          <w:t xml:space="preserve">Whether SA3 sees an issue with privacy regarding the UE sending </w:t>
        </w:r>
      </w:ins>
      <w:ins w:id="261" w:author="Krisztian Kiss, Apple, r01" w:date="2023-01-18T08:30:00Z">
        <w:r w:rsidR="00D7180D" w:rsidRPr="00C31E0E">
          <w:rPr>
            <w:highlight w:val="lightGray"/>
          </w:rPr>
          <w:t>operator-specific Connection Capabilities</w:t>
        </w:r>
      </w:ins>
      <w:ins w:id="262" w:author="Colom Ikuno, Josep" w:date="2023-01-02T09:12:00Z">
        <w:del w:id="263" w:author="Krisztian Kiss, Apple, r01" w:date="2023-01-18T08:30:00Z">
          <w:r w:rsidRPr="00D7180D" w:rsidDel="00D7180D">
            <w:rPr>
              <w:highlight w:val="lightGray"/>
              <w:rPrChange w:id="264" w:author="Krisztian Kiss, Apple, r01" w:date="2023-01-18T08:30:00Z">
                <w:rPr/>
              </w:rPrChange>
            </w:rPr>
            <w:delText>information</w:delText>
          </w:r>
        </w:del>
        <w:r w:rsidRPr="00F92122">
          <w:t xml:space="preserve"> to the 5GC via NAS to identify an enforced URSP rule</w:t>
        </w:r>
      </w:ins>
    </w:p>
    <w:p w14:paraId="304829F7" w14:textId="201CCF9A" w:rsidR="009846ED" w:rsidRPr="00F92122" w:rsidRDefault="009846ED" w:rsidP="009846ED">
      <w:pPr>
        <w:pStyle w:val="NO"/>
        <w:numPr>
          <w:ilvl w:val="0"/>
          <w:numId w:val="36"/>
        </w:numPr>
        <w:ind w:left="1497" w:hanging="357"/>
        <w:rPr>
          <w:ins w:id="265" w:author="Colom Ikuno, Josep" w:date="2023-01-02T09:12:00Z"/>
        </w:rPr>
      </w:pPr>
      <w:ins w:id="266" w:author="Colom Ikuno, Josep" w:date="2023-01-02T09:12:00Z">
        <w:r w:rsidRPr="00F92122">
          <w:t xml:space="preserve">Whether SA3 see an issue with user consent regarding the UE sending </w:t>
        </w:r>
      </w:ins>
      <w:ins w:id="267" w:author="Krisztian Kiss, Apple, r01" w:date="2023-01-18T08:30:00Z">
        <w:r w:rsidR="00D7180D" w:rsidRPr="00C31E0E">
          <w:rPr>
            <w:highlight w:val="lightGray"/>
          </w:rPr>
          <w:t xml:space="preserve">operator-specific Connection Capabilities </w:t>
        </w:r>
      </w:ins>
      <w:ins w:id="268" w:author="Colom Ikuno, Josep" w:date="2023-01-02T09:12:00Z">
        <w:del w:id="269" w:author="Krisztian Kiss, Apple, r01" w:date="2023-01-18T08:30:00Z">
          <w:r w:rsidRPr="00D7180D" w:rsidDel="00D7180D">
            <w:rPr>
              <w:highlight w:val="lightGray"/>
              <w:rPrChange w:id="270" w:author="Krisztian Kiss, Apple, r01" w:date="2023-01-18T08:30:00Z">
                <w:rPr/>
              </w:rPrChange>
            </w:rPr>
            <w:delText>information</w:delText>
          </w:r>
          <w:r w:rsidRPr="00F92122" w:rsidDel="00D7180D">
            <w:delText xml:space="preserve"> </w:delText>
          </w:r>
        </w:del>
        <w:r w:rsidRPr="00F92122">
          <w:t>to the 5GC via NAS to identify an enforced URSP rule that SA2 would need to consider and if yes, whether SA2 is correct to assume that details regarding user consent would fall under the scope of SA3 (</w:t>
        </w:r>
        <w:proofErr w:type="gramStart"/>
        <w:r w:rsidRPr="00F92122">
          <w:t>e.g.</w:t>
        </w:r>
        <w:proofErr w:type="gramEnd"/>
        <w:r w:rsidRPr="00F92122">
          <w:t xml:space="preserve"> FS_UC3S_Ph2) </w:t>
        </w:r>
      </w:ins>
    </w:p>
    <w:p w14:paraId="5B7EB468" w14:textId="16442AE4" w:rsidR="009846ED" w:rsidRPr="00F92122" w:rsidRDefault="009846ED" w:rsidP="009846ED">
      <w:pPr>
        <w:rPr>
          <w:ins w:id="271" w:author="Colom Ikuno, Josep" w:date="2023-01-02T09:12:00Z"/>
        </w:rPr>
      </w:pPr>
      <w:ins w:id="272" w:author="Colom Ikuno, Josep" w:date="2023-01-02T09:12:00Z">
        <w:r w:rsidRPr="00F92122">
          <w:t xml:space="preserve">The PCF for the UE </w:t>
        </w:r>
      </w:ins>
      <w:ins w:id="273" w:author="MediaTek Inc." w:date="2023-01-18T18:29:00Z">
        <w:del w:id="274" w:author="huawei" w:date="2023-01-18T22:12:00Z">
          <w:r w:rsidR="00C93B9F" w:rsidRPr="00C93B9F" w:rsidDel="003051F6">
            <w:rPr>
              <w:highlight w:val="green"/>
              <w:rPrChange w:id="275" w:author="MediaTek Inc." w:date="2023-01-18T18:30:00Z">
                <w:rPr/>
              </w:rPrChange>
            </w:rPr>
            <w:delText>may</w:delText>
          </w:r>
        </w:del>
      </w:ins>
      <w:ins w:id="276" w:author="MediaTek Inc." w:date="2023-01-18T18:30:00Z">
        <w:del w:id="277" w:author="huawei" w:date="2023-01-18T22:12:00Z">
          <w:r w:rsidR="00C93B9F" w:rsidRPr="00C93B9F" w:rsidDel="003051F6">
            <w:rPr>
              <w:highlight w:val="green"/>
              <w:rPrChange w:id="278" w:author="MediaTek Inc." w:date="2023-01-18T18:30:00Z">
                <w:rPr/>
              </w:rPrChange>
            </w:rPr>
            <w:delText xml:space="preserve"> </w:delText>
          </w:r>
        </w:del>
      </w:ins>
      <w:ins w:id="279" w:author="Colom Ikuno, Josep" w:date="2023-01-02T09:12:00Z">
        <w:del w:id="280" w:author="huawei" w:date="2023-01-18T22:12:00Z">
          <w:r w:rsidRPr="00C93B9F" w:rsidDel="003051F6">
            <w:rPr>
              <w:highlight w:val="green"/>
              <w:rPrChange w:id="281" w:author="MediaTek Inc." w:date="2023-01-18T18:30:00Z">
                <w:rPr/>
              </w:rPrChange>
            </w:rPr>
            <w:delText>knows</w:delText>
          </w:r>
          <w:r w:rsidRPr="00F92122" w:rsidDel="003051F6">
            <w:delText xml:space="preserve"> </w:delText>
          </w:r>
        </w:del>
      </w:ins>
      <w:ins w:id="282" w:author="huawei" w:date="2023-01-18T22:12:00Z">
        <w:r w:rsidR="003051F6">
          <w:t xml:space="preserve">knows </w:t>
        </w:r>
      </w:ins>
      <w:ins w:id="283" w:author="Colom Ikuno, Josep" w:date="2023-01-02T09:12:00Z">
        <w:r w:rsidRPr="00F92122">
          <w:t xml:space="preserve">the list of </w:t>
        </w:r>
        <w:del w:id="284" w:author="huawei" w:date="2023-01-18T22:11:00Z">
          <w:r w:rsidRPr="00F92122" w:rsidDel="003051F6">
            <w:delText xml:space="preserve">preconfigured </w:delText>
          </w:r>
        </w:del>
        <w:r w:rsidRPr="00F92122">
          <w:t xml:space="preserve">URSP Rules </w:t>
        </w:r>
        <w:del w:id="285" w:author="huawei" w:date="2023-01-18T22:11:00Z">
          <w:r w:rsidRPr="00F92122" w:rsidDel="003051F6">
            <w:delText>in</w:delText>
          </w:r>
        </w:del>
      </w:ins>
      <w:ins w:id="286" w:author="huawei" w:date="2023-01-18T22:11:00Z">
        <w:r w:rsidR="003051F6">
          <w:t>sent to</w:t>
        </w:r>
      </w:ins>
      <w:ins w:id="287" w:author="Colom Ikuno, Josep" w:date="2023-01-02T09:12:00Z">
        <w:r w:rsidRPr="00F92122">
          <w:t xml:space="preserve"> the UE and its RSDs, this allows the PCF for the UE to </w:t>
        </w:r>
        <w:del w:id="288" w:author="OPPO" w:date="2023-01-18T21:12:00Z">
          <w:r w:rsidRPr="00394042" w:rsidDel="00394042">
            <w:rPr>
              <w:highlight w:val="yellow"/>
              <w:rPrChange w:id="289" w:author="OPPO" w:date="2023-01-18T21:12:00Z">
                <w:rPr/>
              </w:rPrChange>
            </w:rPr>
            <w:delText>perform verification of</w:delText>
          </w:r>
        </w:del>
      </w:ins>
      <w:ins w:id="290" w:author="OPPO" w:date="2023-01-18T21:12:00Z">
        <w:r w:rsidR="00394042" w:rsidRPr="00394042">
          <w:rPr>
            <w:highlight w:val="yellow"/>
            <w:rPrChange w:id="291" w:author="OPPO" w:date="2023-01-18T21:12:00Z">
              <w:rPr/>
            </w:rPrChange>
          </w:rPr>
          <w:t>check</w:t>
        </w:r>
      </w:ins>
      <w:ins w:id="292" w:author="Colom Ikuno, Josep" w:date="2023-01-02T09:12:00Z">
        <w:r w:rsidRPr="00F92122">
          <w:t xml:space="preserve"> the PDU Session parameters and request the PCF for the PDU Session to generate PCC Rules to apply policies for a PDU Session established with preconfigured URSP Rules. This is defined in Sol#32. </w:t>
        </w:r>
      </w:ins>
    </w:p>
    <w:p w14:paraId="26DBE528" w14:textId="1036063C" w:rsidR="009846ED" w:rsidRPr="00F92122" w:rsidRDefault="009846ED" w:rsidP="009846ED">
      <w:pPr>
        <w:rPr>
          <w:ins w:id="293" w:author="Colom Ikuno, Josep" w:date="2023-01-02T09:12:00Z"/>
        </w:rPr>
      </w:pPr>
      <w:ins w:id="294" w:author="Colom Ikuno, Josep" w:date="2023-01-02T09:12:00Z">
        <w:r w:rsidRPr="00F92122">
          <w:t xml:space="preserve">The PCF for the PDU Session provisions PCC rules to the SMF that includes in the SDF template </w:t>
        </w:r>
      </w:ins>
      <w:ins w:id="295" w:author="huawei" w:date="2023-01-18T22:15:00Z">
        <w:r w:rsidR="00EA4614">
          <w:t xml:space="preserve">based on </w:t>
        </w:r>
      </w:ins>
      <w:ins w:id="296" w:author="Colom Ikuno, Josep" w:date="2023-01-02T09:12:00Z">
        <w:r w:rsidRPr="00F92122">
          <w:t xml:space="preserve">the Application identifier, or the IP/non-IP Flow descriptions as defined in the TD of the URSP Rule. </w:t>
        </w:r>
      </w:ins>
      <w:ins w:id="297" w:author="huawei" w:date="2023-01-18T22:15:00Z">
        <w:r w:rsidR="00EA4614">
          <w:t xml:space="preserve">For example, </w:t>
        </w:r>
      </w:ins>
      <w:ins w:id="298" w:author="Colom Ikuno, Josep" w:date="2023-01-02T09:12:00Z">
        <w:del w:id="299" w:author="huawei" w:date="2023-01-18T22:15:00Z">
          <w:r w:rsidRPr="00F92122" w:rsidDel="00EA4614">
            <w:delText>T</w:delText>
          </w:r>
        </w:del>
      </w:ins>
      <w:ins w:id="300" w:author="huawei" w:date="2023-01-18T22:15:00Z">
        <w:r w:rsidR="00EA4614">
          <w:t>t</w:t>
        </w:r>
      </w:ins>
      <w:ins w:id="301" w:author="Colom Ikuno, Josep" w:date="2023-01-02T09:12:00Z">
        <w:r w:rsidRPr="00F92122">
          <w: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w:t>
        </w:r>
        <w:proofErr w:type="gramStart"/>
        <w:r w:rsidRPr="00F92122">
          <w:t>e.g.</w:t>
        </w:r>
        <w:proofErr w:type="gramEnd"/>
        <w:r w:rsidRPr="00F92122">
          <w:t xml:space="preserve"> Connection Capability=IMS assumes IMS application identifier).</w:t>
        </w:r>
      </w:ins>
    </w:p>
    <w:p w14:paraId="5CF2EE2B" w14:textId="76D1E464" w:rsidR="009846ED" w:rsidRPr="00F92122" w:rsidDel="00AE5494" w:rsidRDefault="009846ED" w:rsidP="009846ED">
      <w:pPr>
        <w:pStyle w:val="NO"/>
        <w:rPr>
          <w:ins w:id="302" w:author="Colom Ikuno, Josep" w:date="2023-01-02T09:12:00Z"/>
          <w:del w:id="303" w:author="OPPO" w:date="2023-01-18T21:13:00Z"/>
        </w:rPr>
      </w:pPr>
      <w:ins w:id="304" w:author="Colom Ikuno, Josep" w:date="2023-01-02T09:12:00Z">
        <w:del w:id="305" w:author="OPPO" w:date="2023-01-18T21:13:00Z">
          <w:r w:rsidRPr="00AE5494" w:rsidDel="00AE5494">
            <w:rPr>
              <w:highlight w:val="yellow"/>
              <w:rPrChange w:id="306" w:author="OPPO" w:date="2023-01-18T21:13:00Z">
                <w:rPr/>
              </w:rPrChange>
            </w:rPr>
            <w:delText>NOTE 5: How to do this mapping requires further work during normative phase.</w:delText>
          </w:r>
        </w:del>
      </w:ins>
    </w:p>
    <w:p w14:paraId="6EA7E220" w14:textId="77777777" w:rsidR="009846ED" w:rsidRPr="00F92122" w:rsidRDefault="009846ED" w:rsidP="009846ED">
      <w:pPr>
        <w:pStyle w:val="NO"/>
        <w:ind w:left="0" w:firstLine="0"/>
        <w:rPr>
          <w:ins w:id="307" w:author="Colom Ikuno, Josep" w:date="2023-01-02T09:12:00Z"/>
        </w:rPr>
      </w:pPr>
      <w:ins w:id="308"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411F7F2D" w:rsidR="009846ED" w:rsidRPr="00DD4D89" w:rsidRDefault="009846ED" w:rsidP="009846ED">
      <w:pPr>
        <w:pStyle w:val="NO"/>
        <w:rPr>
          <w:ins w:id="309" w:author="Colom Ikuno, Josep" w:date="2023-01-02T09:12:00Z"/>
        </w:rPr>
      </w:pPr>
      <w:ins w:id="310" w:author="Colom Ikuno, Josep" w:date="2023-01-02T09:12:00Z">
        <w:r w:rsidRPr="00F92122">
          <w:t xml:space="preserve">NOTE </w:t>
        </w:r>
        <w:del w:id="311" w:author="OPPO" w:date="2023-01-18T21:14:00Z">
          <w:r w:rsidRPr="00AE5494" w:rsidDel="00AE5494">
            <w:rPr>
              <w:highlight w:val="yellow"/>
              <w:rPrChange w:id="312" w:author="OPPO" w:date="2023-01-18T21:14:00Z">
                <w:rPr/>
              </w:rPrChange>
            </w:rPr>
            <w:delText>6</w:delText>
          </w:r>
        </w:del>
      </w:ins>
      <w:ins w:id="313" w:author="OPPO" w:date="2023-01-18T21:14:00Z">
        <w:del w:id="314" w:author="Colom Ikuno, Josep" w:date="2023-01-18T15:53:00Z">
          <w:r w:rsidR="00AE5494" w:rsidRPr="00AE5494" w:rsidDel="00307BBB">
            <w:rPr>
              <w:highlight w:val="yellow"/>
              <w:rPrChange w:id="315" w:author="OPPO" w:date="2023-01-18T21:14:00Z">
                <w:rPr/>
              </w:rPrChange>
            </w:rPr>
            <w:delText>5</w:delText>
          </w:r>
        </w:del>
      </w:ins>
      <w:ins w:id="316" w:author="Colom Ikuno, Josep" w:date="2023-01-18T15:53:00Z">
        <w:r w:rsidR="00307BBB">
          <w:t>6</w:t>
        </w:r>
      </w:ins>
      <w:ins w:id="317" w:author="Colom Ikuno, Josep" w:date="2023-01-02T09:12:00Z">
        <w:r w:rsidRPr="00F92122">
          <w:t>: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EB6C4" w14:textId="77777777" w:rsidR="002C5B7D" w:rsidRDefault="002C5B7D">
      <w:r>
        <w:separator/>
      </w:r>
    </w:p>
  </w:endnote>
  <w:endnote w:type="continuationSeparator" w:id="0">
    <w:p w14:paraId="1CF20421" w14:textId="77777777" w:rsidR="002C5B7D" w:rsidRDefault="002C5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7E4D" w14:textId="77777777" w:rsidR="002C5B7D" w:rsidRDefault="002C5B7D">
      <w:r>
        <w:separator/>
      </w:r>
    </w:p>
  </w:footnote>
  <w:footnote w:type="continuationSeparator" w:id="0">
    <w:p w14:paraId="75911911" w14:textId="77777777" w:rsidR="002C5B7D" w:rsidRDefault="002C5B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2785648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68360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5583770">
    <w:abstractNumId w:val="3"/>
  </w:num>
  <w:num w:numId="4" w16cid:durableId="2046514947">
    <w:abstractNumId w:val="0"/>
    <w:lvlOverride w:ilvl="0">
      <w:lvl w:ilvl="0">
        <w:start w:val="1"/>
        <w:numFmt w:val="bullet"/>
        <w:lvlText w:val=""/>
        <w:lvlJc w:val="left"/>
        <w:pPr>
          <w:ind w:left="360" w:hanging="360"/>
        </w:pPr>
        <w:rPr>
          <w:rFonts w:ascii="Symbol" w:hAnsi="Symbol" w:hint="default"/>
        </w:rPr>
      </w:lvl>
    </w:lvlOverride>
  </w:num>
  <w:num w:numId="5" w16cid:durableId="447819499">
    <w:abstractNumId w:val="0"/>
    <w:lvlOverride w:ilvl="0">
      <w:lvl w:ilvl="0">
        <w:start w:val="1"/>
        <w:numFmt w:val="bullet"/>
        <w:lvlText w:val=""/>
        <w:lvlJc w:val="left"/>
        <w:pPr>
          <w:ind w:left="567" w:hanging="283"/>
        </w:pPr>
        <w:rPr>
          <w:rFonts w:ascii="Symbol" w:hAnsi="Symbol" w:hint="default"/>
        </w:rPr>
      </w:lvl>
    </w:lvlOverride>
  </w:num>
  <w:num w:numId="6" w16cid:durableId="879318016">
    <w:abstractNumId w:val="1"/>
  </w:num>
  <w:num w:numId="7" w16cid:durableId="759643489">
    <w:abstractNumId w:val="2"/>
  </w:num>
  <w:num w:numId="8" w16cid:durableId="1956055813">
    <w:abstractNumId w:val="27"/>
  </w:num>
  <w:num w:numId="9" w16cid:durableId="1940484245">
    <w:abstractNumId w:val="15"/>
  </w:num>
  <w:num w:numId="10" w16cid:durableId="1138644364">
    <w:abstractNumId w:val="24"/>
  </w:num>
  <w:num w:numId="11" w16cid:durableId="1026566476">
    <w:abstractNumId w:val="31"/>
  </w:num>
  <w:num w:numId="12" w16cid:durableId="982080026">
    <w:abstractNumId w:val="7"/>
  </w:num>
  <w:num w:numId="13" w16cid:durableId="406534984">
    <w:abstractNumId w:val="8"/>
  </w:num>
  <w:num w:numId="14" w16cid:durableId="1142306415">
    <w:abstractNumId w:val="21"/>
  </w:num>
  <w:num w:numId="15" w16cid:durableId="2060130548">
    <w:abstractNumId w:val="9"/>
  </w:num>
  <w:num w:numId="16" w16cid:durableId="614093992">
    <w:abstractNumId w:val="34"/>
  </w:num>
  <w:num w:numId="17" w16cid:durableId="1793357219">
    <w:abstractNumId w:val="17"/>
  </w:num>
  <w:num w:numId="18" w16cid:durableId="1689214832">
    <w:abstractNumId w:val="29"/>
  </w:num>
  <w:num w:numId="19" w16cid:durableId="1239250432">
    <w:abstractNumId w:val="19"/>
  </w:num>
  <w:num w:numId="20" w16cid:durableId="851646988">
    <w:abstractNumId w:val="25"/>
  </w:num>
  <w:num w:numId="21" w16cid:durableId="1147360222">
    <w:abstractNumId w:val="20"/>
  </w:num>
  <w:num w:numId="22" w16cid:durableId="1766992724">
    <w:abstractNumId w:val="4"/>
  </w:num>
  <w:num w:numId="23" w16cid:durableId="251743385">
    <w:abstractNumId w:val="33"/>
  </w:num>
  <w:num w:numId="24" w16cid:durableId="279454579">
    <w:abstractNumId w:val="11"/>
  </w:num>
  <w:num w:numId="25" w16cid:durableId="447089425">
    <w:abstractNumId w:val="18"/>
  </w:num>
  <w:num w:numId="26" w16cid:durableId="1252011202">
    <w:abstractNumId w:val="10"/>
  </w:num>
  <w:num w:numId="27" w16cid:durableId="1127510388">
    <w:abstractNumId w:val="14"/>
  </w:num>
  <w:num w:numId="28" w16cid:durableId="472334196">
    <w:abstractNumId w:val="16"/>
  </w:num>
  <w:num w:numId="29" w16cid:durableId="688988989">
    <w:abstractNumId w:val="12"/>
  </w:num>
  <w:num w:numId="30" w16cid:durableId="113907581">
    <w:abstractNumId w:val="5"/>
  </w:num>
  <w:num w:numId="31" w16cid:durableId="1154177173">
    <w:abstractNumId w:val="6"/>
  </w:num>
  <w:num w:numId="32" w16cid:durableId="1244101789">
    <w:abstractNumId w:val="32"/>
  </w:num>
  <w:num w:numId="33" w16cid:durableId="750934019">
    <w:abstractNumId w:val="30"/>
  </w:num>
  <w:num w:numId="34" w16cid:durableId="1517957808">
    <w:abstractNumId w:val="28"/>
  </w:num>
  <w:num w:numId="35" w16cid:durableId="396898659">
    <w:abstractNumId w:val="26"/>
  </w:num>
  <w:num w:numId="36" w16cid:durableId="1910843384">
    <w:abstractNumId w:val="13"/>
  </w:num>
  <w:num w:numId="37" w16cid:durableId="2779253">
    <w:abstractNumId w:val="23"/>
  </w:num>
  <w:num w:numId="38" w16cid:durableId="110010354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Krisztian Kiss, Apple, r01">
    <w15:presenceInfo w15:providerId="None" w15:userId="Krisztian Kiss, Apple, r01"/>
  </w15:person>
  <w15:person w15:author="huawei">
    <w15:presenceInfo w15:providerId="None" w15:userId="huawei"/>
  </w15:person>
  <w15:person w15:author="MediaTek Inc.">
    <w15:presenceInfo w15:providerId="None" w15:userId="MediaTek Inc."/>
  </w15:person>
  <w15:person w15:author="Lyu Huazhang - 1-18-c">
    <w15:presenceInfo w15:providerId="None" w15:userId="Lyu Huazhang - 1-18-c"/>
  </w15:person>
  <w15:person w15:author="Lyu Huazhang - 1-18-b">
    <w15:presenceInfo w15:providerId="None" w15:userId="Lyu Huazhang - 1-18-b"/>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0EB"/>
    <w:rsid w:val="0003447C"/>
    <w:rsid w:val="00035825"/>
    <w:rsid w:val="000360FF"/>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5B7D"/>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3B1"/>
    <w:rsid w:val="0030359B"/>
    <w:rsid w:val="00304558"/>
    <w:rsid w:val="003045BD"/>
    <w:rsid w:val="003051F6"/>
    <w:rsid w:val="00306D8F"/>
    <w:rsid w:val="003070EF"/>
    <w:rsid w:val="00307BBB"/>
    <w:rsid w:val="00310299"/>
    <w:rsid w:val="00310D68"/>
    <w:rsid w:val="003110C2"/>
    <w:rsid w:val="00311C9B"/>
    <w:rsid w:val="00311F3A"/>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4042"/>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4706E"/>
    <w:rsid w:val="00551855"/>
    <w:rsid w:val="005614B4"/>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B6AAB"/>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49E4"/>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5924"/>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C5B5F"/>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24D7"/>
    <w:rsid w:val="00725792"/>
    <w:rsid w:val="00730E7C"/>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E4E0D"/>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40BE"/>
    <w:rsid w:val="009559D5"/>
    <w:rsid w:val="00955AAC"/>
    <w:rsid w:val="009600B2"/>
    <w:rsid w:val="00961486"/>
    <w:rsid w:val="009623F2"/>
    <w:rsid w:val="009651B5"/>
    <w:rsid w:val="00965CEB"/>
    <w:rsid w:val="00966D8C"/>
    <w:rsid w:val="00967FF0"/>
    <w:rsid w:val="00971BD9"/>
    <w:rsid w:val="0097416F"/>
    <w:rsid w:val="00977799"/>
    <w:rsid w:val="009823E3"/>
    <w:rsid w:val="009833AE"/>
    <w:rsid w:val="009846ED"/>
    <w:rsid w:val="009862B8"/>
    <w:rsid w:val="009866CC"/>
    <w:rsid w:val="00986ADE"/>
    <w:rsid w:val="00987384"/>
    <w:rsid w:val="009877AF"/>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6F4"/>
    <w:rsid w:val="00AA4E12"/>
    <w:rsid w:val="00AA6E22"/>
    <w:rsid w:val="00AA7899"/>
    <w:rsid w:val="00AB05A7"/>
    <w:rsid w:val="00AB1185"/>
    <w:rsid w:val="00AB1522"/>
    <w:rsid w:val="00AB1D43"/>
    <w:rsid w:val="00AC4957"/>
    <w:rsid w:val="00AC5334"/>
    <w:rsid w:val="00AC7166"/>
    <w:rsid w:val="00AD148B"/>
    <w:rsid w:val="00AD4878"/>
    <w:rsid w:val="00AD63FB"/>
    <w:rsid w:val="00AD74F0"/>
    <w:rsid w:val="00AE0793"/>
    <w:rsid w:val="00AE3BB6"/>
    <w:rsid w:val="00AE5494"/>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479C5"/>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2ACA"/>
    <w:rsid w:val="00C7604E"/>
    <w:rsid w:val="00C77196"/>
    <w:rsid w:val="00C773E2"/>
    <w:rsid w:val="00C83B19"/>
    <w:rsid w:val="00C849D1"/>
    <w:rsid w:val="00C87DCA"/>
    <w:rsid w:val="00C9023D"/>
    <w:rsid w:val="00C903F7"/>
    <w:rsid w:val="00C915C0"/>
    <w:rsid w:val="00C92DC6"/>
    <w:rsid w:val="00C93B9F"/>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2F07"/>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24E"/>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180D"/>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965A4"/>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2042A"/>
    <w:rsid w:val="00E24CD4"/>
    <w:rsid w:val="00E30070"/>
    <w:rsid w:val="00E30A87"/>
    <w:rsid w:val="00E30EC4"/>
    <w:rsid w:val="00E313D0"/>
    <w:rsid w:val="00E33E41"/>
    <w:rsid w:val="00E35492"/>
    <w:rsid w:val="00E4092D"/>
    <w:rsid w:val="00E416AD"/>
    <w:rsid w:val="00E418DB"/>
    <w:rsid w:val="00E42A60"/>
    <w:rsid w:val="00E43ED6"/>
    <w:rsid w:val="00E43FF0"/>
    <w:rsid w:val="00E51302"/>
    <w:rsid w:val="00E515AB"/>
    <w:rsid w:val="00E53534"/>
    <w:rsid w:val="00E538D6"/>
    <w:rsid w:val="00E6017F"/>
    <w:rsid w:val="00E60E94"/>
    <w:rsid w:val="00E62A1D"/>
    <w:rsid w:val="00E66D40"/>
    <w:rsid w:val="00E67E7D"/>
    <w:rsid w:val="00E705E9"/>
    <w:rsid w:val="00E70AC5"/>
    <w:rsid w:val="00E71105"/>
    <w:rsid w:val="00E72105"/>
    <w:rsid w:val="00E72F90"/>
    <w:rsid w:val="00E74502"/>
    <w:rsid w:val="00E74DF3"/>
    <w:rsid w:val="00E77645"/>
    <w:rsid w:val="00E805A7"/>
    <w:rsid w:val="00E8093A"/>
    <w:rsid w:val="00E81E11"/>
    <w:rsid w:val="00E830E1"/>
    <w:rsid w:val="00E85928"/>
    <w:rsid w:val="00E85BC1"/>
    <w:rsid w:val="00E8794F"/>
    <w:rsid w:val="00E90FDF"/>
    <w:rsid w:val="00E918BA"/>
    <w:rsid w:val="00E91E71"/>
    <w:rsid w:val="00E96F42"/>
    <w:rsid w:val="00EA3A4B"/>
    <w:rsid w:val="00EA4614"/>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1563B"/>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42D"/>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table" w:styleId="TableGrid">
    <w:name w:val="Table Grid"/>
    <w:basedOn w:val="TableNormal"/>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151CC"/>
    <w:rPr>
      <w:color w:val="605E5C"/>
      <w:shd w:val="clear" w:color="auto" w:fill="E1DFDD"/>
    </w:rPr>
  </w:style>
  <w:style w:type="paragraph" w:styleId="Revision">
    <w:name w:val="Revision"/>
    <w:hidden/>
    <w:uiPriority w:val="99"/>
    <w:semiHidden/>
    <w:rsid w:val="00E24CD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7</Pages>
  <Words>3024</Words>
  <Characters>17241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20225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Krisztian Kiss, Apple, r01</cp:lastModifiedBy>
  <cp:revision>4</cp:revision>
  <dcterms:created xsi:type="dcterms:W3CDTF">2023-01-18T16:27:00Z</dcterms:created>
  <dcterms:modified xsi:type="dcterms:W3CDTF">2023-01-18T16:36:00Z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(3)K50fxaIRR+BvFCaBPGaI5P4aQDfCKa40PU5PvAoN81R7OvYZXjC6KgTj5cf6+hupoGd/3jnL
uqUMFgVjYVpzjtFHeOAxoAFSHsM2e0lUK9FK0BY5J9INOh0sJ1jwWY365JGbsa+lGYn22Eol
V5gXORJQOli4kHXFK7zZVSiAKnd8IQ6Ss/XNVS6X3vDGYcczxTwJ/yzt1wbspkFng7pL6wUe
H0wCsNdSdRJJJIQC1u</vt:lpwstr>
  </property>
  <property fmtid="{D5CDD505-2E9C-101B-9397-08002B2CF9AE}" pid="3" name="_2015_ms_pID_7253431">
    <vt:lpwstr>K+9jeBn6aFBhDsQxyVJpw4lTQO3EH/9eXYyAjc7g3DAQEIS7KS9E3M
41F3b1ocG5hKNQELkTlqn6DUWXHLIe+AYkKxm7PoLoPXqUao1S5izYKy7C0mwG7Jgdu7UrQL
bBMnNWXkv872ctO93BKmR2mG8vAtWqDoHznOfwph6F9qWzDrCs74mikHOaE/cizfFm4dnTF+
HT9RuxALFs6w6qOsO/+mOzDYN0ZwOm62KTum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3p4OwzFKMFK8UnvZaBNErbU=</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2023-01-18T10:27:00Z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fc32d07b-24fd-43e5-9f39-998f3cebd2cb</vt:lpwstr>
  </property>
  <property fmtid="{D5CDD505-2E9C-101B-9397-08002B2CF9AE}" pid="29" name="MSIP_Label_83bcef13-7cac-433f-ba1d-47a323951816_ContentBits">
    <vt:lpwstr>0</vt:lpwstr>
  </property>
</Properties>
</file>